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2D545F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32AA1" w:rsidRPr="00132AA1">
        <w:rPr>
          <w:rFonts w:ascii="Arial" w:eastAsiaTheme="minorEastAsia" w:hAnsi="Arial" w:cs="Arial"/>
          <w:b/>
          <w:sz w:val="24"/>
          <w:szCs w:val="24"/>
          <w:lang w:eastAsia="zh-CN"/>
        </w:rPr>
        <w:t>R4-2505201</w:t>
      </w:r>
    </w:p>
    <w:p w14:paraId="2735E67F" w14:textId="40BC11A1" w:rsidR="003A2B9E" w:rsidRPr="003A2B9E" w:rsidRDefault="6158B049" w:rsidP="77172885">
      <w:pPr>
        <w:spacing w:after="120"/>
        <w:ind w:left="1985" w:hanging="1985"/>
        <w:rPr>
          <w:rFonts w:ascii="Arial" w:eastAsiaTheme="minorEastAsia" w:hAnsi="Arial" w:cs="Arial"/>
          <w:b/>
          <w:bCs/>
          <w:sz w:val="24"/>
          <w:szCs w:val="24"/>
          <w:lang w:val="en-US" w:eastAsia="zh-CN"/>
        </w:rPr>
      </w:pPr>
      <w:r w:rsidRPr="77172885">
        <w:rPr>
          <w:rFonts w:ascii="Arial" w:hAnsi="Arial"/>
          <w:b/>
          <w:bCs/>
          <w:sz w:val="24"/>
          <w:szCs w:val="24"/>
          <w:lang w:eastAsia="zh-CN"/>
        </w:rPr>
        <w:t>Wuhan</w:t>
      </w:r>
      <w:r w:rsidR="00CC3582" w:rsidRPr="77172885">
        <w:rPr>
          <w:rFonts w:ascii="Arial" w:hAnsi="Arial"/>
          <w:b/>
          <w:bCs/>
          <w:sz w:val="24"/>
          <w:szCs w:val="24"/>
          <w:lang w:eastAsia="zh-CN"/>
        </w:rPr>
        <w:t xml:space="preserve">, </w:t>
      </w:r>
      <w:r w:rsidR="00A42C9D" w:rsidRPr="77172885">
        <w:rPr>
          <w:rFonts w:ascii="Arial" w:hAnsi="Arial"/>
          <w:b/>
          <w:bCs/>
          <w:sz w:val="24"/>
          <w:szCs w:val="24"/>
          <w:lang w:eastAsia="zh-CN"/>
        </w:rPr>
        <w:t>Apr</w:t>
      </w:r>
      <w:r w:rsidR="00ED6C40" w:rsidRPr="77172885">
        <w:rPr>
          <w:rFonts w:ascii="Arial" w:hAnsi="Arial"/>
          <w:b/>
          <w:bCs/>
          <w:sz w:val="24"/>
          <w:szCs w:val="24"/>
          <w:lang w:eastAsia="zh-CN"/>
        </w:rPr>
        <w:t>. 7</w:t>
      </w:r>
      <w:r w:rsidR="00ED6C40" w:rsidRPr="77172885">
        <w:rPr>
          <w:rFonts w:ascii="Arial" w:hAnsi="Arial"/>
          <w:b/>
          <w:bCs/>
          <w:sz w:val="24"/>
          <w:szCs w:val="24"/>
          <w:vertAlign w:val="superscript"/>
          <w:lang w:eastAsia="zh-CN"/>
        </w:rPr>
        <w:t>th</w:t>
      </w:r>
      <w:r w:rsidR="00ED6C40" w:rsidRPr="77172885">
        <w:rPr>
          <w:rFonts w:ascii="Arial" w:hAnsi="Arial"/>
          <w:b/>
          <w:bCs/>
          <w:sz w:val="24"/>
          <w:szCs w:val="24"/>
          <w:lang w:eastAsia="zh-CN"/>
        </w:rPr>
        <w:t xml:space="preserve"> </w:t>
      </w:r>
      <w:r w:rsidR="00CC3582" w:rsidRPr="77172885">
        <w:rPr>
          <w:rFonts w:ascii="Arial" w:hAnsi="Arial"/>
          <w:b/>
          <w:bCs/>
          <w:sz w:val="24"/>
          <w:szCs w:val="24"/>
          <w:lang w:eastAsia="zh-CN"/>
        </w:rPr>
        <w:t xml:space="preserve">‒ </w:t>
      </w:r>
      <w:r w:rsidR="00A42C9D" w:rsidRPr="77172885">
        <w:rPr>
          <w:rFonts w:ascii="Arial" w:hAnsi="Arial"/>
          <w:b/>
          <w:bCs/>
          <w:sz w:val="24"/>
          <w:szCs w:val="24"/>
          <w:lang w:eastAsia="zh-CN"/>
        </w:rPr>
        <w:t>Apr</w:t>
      </w:r>
      <w:r w:rsidR="00ED6C40" w:rsidRPr="77172885">
        <w:rPr>
          <w:rFonts w:ascii="Arial" w:hAnsi="Arial"/>
          <w:b/>
          <w:bCs/>
          <w:sz w:val="24"/>
          <w:szCs w:val="24"/>
          <w:lang w:eastAsia="zh-CN"/>
        </w:rPr>
        <w:t xml:space="preserve">. </w:t>
      </w:r>
      <w:r w:rsidR="00A42C9D" w:rsidRPr="77172885">
        <w:rPr>
          <w:rFonts w:ascii="Arial" w:hAnsi="Arial"/>
          <w:b/>
          <w:bCs/>
          <w:sz w:val="24"/>
          <w:szCs w:val="24"/>
          <w:lang w:eastAsia="zh-CN"/>
        </w:rPr>
        <w:t>1</w:t>
      </w:r>
      <w:r w:rsidR="00ED6C40" w:rsidRPr="77172885">
        <w:rPr>
          <w:rFonts w:ascii="Arial" w:hAnsi="Arial"/>
          <w:b/>
          <w:bCs/>
          <w:sz w:val="24"/>
          <w:szCs w:val="24"/>
          <w:lang w:eastAsia="zh-CN"/>
        </w:rPr>
        <w:t>1</w:t>
      </w:r>
      <w:r w:rsidR="00A42C9D" w:rsidRPr="77172885">
        <w:rPr>
          <w:rFonts w:ascii="Arial" w:hAnsi="Arial"/>
          <w:b/>
          <w:bCs/>
          <w:sz w:val="24"/>
          <w:szCs w:val="24"/>
          <w:vertAlign w:val="superscript"/>
          <w:lang w:eastAsia="zh-CN"/>
        </w:rPr>
        <w:t>th</w:t>
      </w:r>
      <w:r w:rsidR="00CC3582" w:rsidRPr="77172885">
        <w:rPr>
          <w:rFonts w:ascii="Arial" w:hAnsi="Arial"/>
          <w:b/>
          <w:bCs/>
          <w:sz w:val="24"/>
          <w:szCs w:val="24"/>
          <w:lang w:eastAsia="zh-CN"/>
        </w:rPr>
        <w:t>, 202</w:t>
      </w:r>
      <w:r w:rsidR="00A42C9D" w:rsidRPr="77172885">
        <w:rPr>
          <w:rFonts w:ascii="Arial" w:hAnsi="Arial"/>
          <w:b/>
          <w:bCs/>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16A3871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28F6">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28B586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6274A9" w:rsidRPr="006274A9">
        <w:rPr>
          <w:rFonts w:ascii="Arial" w:eastAsiaTheme="minorEastAsia" w:hAnsi="Arial" w:cs="Arial"/>
          <w:color w:val="000000"/>
          <w:sz w:val="22"/>
          <w:lang w:eastAsia="zh-CN"/>
        </w:rPr>
        <w:t>DC_1A-40A_n28A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r w:rsidRPr="005D7AF8">
        <w:rPr>
          <w:rFonts w:hint="eastAsia"/>
          <w:lang w:eastAsia="ja-JP"/>
        </w:rPr>
        <w:t>Introduction</w:t>
      </w:r>
    </w:p>
    <w:p w14:paraId="62A8A639" w14:textId="37C04E24"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6274A9" w:rsidRPr="006274A9">
        <w:t>DC_1A-40A_n28A</w:t>
      </w:r>
      <w:r>
        <w:t xml:space="preserve">. </w:t>
      </w:r>
      <w:r w:rsidR="006274A9">
        <w:t xml:space="preserve">There’s a submission for the </w:t>
      </w:r>
      <w:r w:rsidR="006274A9" w:rsidRPr="00D228F6">
        <w:t>fallback DC_40A_n28A</w:t>
      </w:r>
      <w:r w:rsidR="006274A9">
        <w:t xml:space="preserve"> </w:t>
      </w:r>
      <w:r w:rsidR="00D228F6">
        <w:t>(</w:t>
      </w:r>
      <w:r w:rsidR="00D228F6" w:rsidRPr="00D228F6">
        <w:t>R4-2504140</w:t>
      </w:r>
      <w:r w:rsidR="00D228F6">
        <w:t xml:space="preserve">) </w:t>
      </w:r>
      <w:r w:rsidR="006274A9">
        <w:t xml:space="preserve">available within the same RAN4#114-bis meeting. </w:t>
      </w:r>
    </w:p>
    <w:p w14:paraId="5066ECB6" w14:textId="77777777" w:rsidR="00BD52FE" w:rsidRDefault="00BD52FE" w:rsidP="00BD52FE">
      <w:pPr>
        <w:rPr>
          <w:color w:val="0070C0"/>
        </w:rPr>
      </w:pPr>
      <w:r w:rsidRPr="00D73233">
        <w:rPr>
          <w:color w:val="0070C0"/>
        </w:rPr>
        <w:t>************************************* Start of TP*****************************************</w:t>
      </w:r>
    </w:p>
    <w:p w14:paraId="0FE4D173" w14:textId="7CB3F26A" w:rsidR="00734952" w:rsidRDefault="00C5343D" w:rsidP="00734952">
      <w:pPr>
        <w:pStyle w:val="Heading2"/>
        <w:numPr>
          <w:ilvl w:val="0"/>
          <w:numId w:val="0"/>
        </w:numPr>
        <w:ind w:left="576" w:hanging="576"/>
        <w:rPr>
          <w:ins w:id="0" w:author="Nokia" w:date="2025-03-04T14:07:00Z" w16du:dateUtc="2025-03-04T13:07:00Z"/>
          <w:rFonts w:eastAsia="MS Mincho"/>
          <w:lang w:eastAsia="ja-JP"/>
        </w:rPr>
      </w:pPr>
      <w:bookmarkStart w:id="1" w:name="_Toc183710591"/>
      <w:ins w:id="2" w:author="Nokia" w:date="2025-03-11T12:05:00Z" w16du:dateUtc="2025-03-11T11:05:00Z">
        <w:r>
          <w:t>6.x</w:t>
        </w:r>
      </w:ins>
      <w:ins w:id="3" w:author="Nokia" w:date="2025-03-04T14:07:00Z" w16du:dateUtc="2025-03-04T13:07:00Z">
        <w:r w:rsidR="00734952" w:rsidRPr="00697599">
          <w:tab/>
        </w:r>
        <w:bookmarkEnd w:id="1"/>
        <w:r w:rsidR="00734952" w:rsidRPr="006274A9">
          <w:t>DC_1-40_n28</w:t>
        </w:r>
      </w:ins>
    </w:p>
    <w:p w14:paraId="5843EBE9" w14:textId="36D40A06" w:rsidR="00734952" w:rsidRDefault="00C5343D" w:rsidP="00734952">
      <w:pPr>
        <w:pStyle w:val="Heading3"/>
        <w:numPr>
          <w:ilvl w:val="0"/>
          <w:numId w:val="0"/>
        </w:numPr>
        <w:ind w:left="720" w:hanging="720"/>
        <w:rPr>
          <w:ins w:id="4" w:author="Nokia" w:date="2025-03-04T14:07:00Z" w16du:dateUtc="2025-03-04T13:07:00Z"/>
        </w:rPr>
      </w:pPr>
      <w:bookmarkStart w:id="5" w:name="_Toc183710592"/>
      <w:ins w:id="6" w:author="Nokia" w:date="2025-03-11T12:05:00Z" w16du:dateUtc="2025-03-11T11:05:00Z">
        <w:r>
          <w:t>6.x</w:t>
        </w:r>
      </w:ins>
      <w:ins w:id="7" w:author="Nokia" w:date="2025-03-04T14:07:00Z" w16du:dateUtc="2025-03-04T13:07:00Z">
        <w:r w:rsidR="00734952" w:rsidRPr="00697599">
          <w:t>.</w:t>
        </w:r>
        <w:r w:rsidR="00734952">
          <w:t>1</w:t>
        </w:r>
        <w:r w:rsidR="00734952" w:rsidRPr="00697599">
          <w:tab/>
        </w:r>
        <w:r w:rsidR="00734952">
          <w:rPr>
            <w:rFonts w:eastAsia="Malgun Gothic" w:hint="eastAsia"/>
            <w:lang w:eastAsia="ko-KR"/>
          </w:rPr>
          <w:t>Configurations</w:t>
        </w:r>
        <w:r w:rsidR="00734952">
          <w:t xml:space="preserve"> for DC</w:t>
        </w:r>
        <w:bookmarkEnd w:id="5"/>
      </w:ins>
    </w:p>
    <w:p w14:paraId="40BE4042" w14:textId="77777777" w:rsidR="00734952" w:rsidRDefault="00734952" w:rsidP="00734952">
      <w:pPr>
        <w:pStyle w:val="TH"/>
        <w:rPr>
          <w:ins w:id="8" w:author="Nokia" w:date="2025-03-04T14:07:00Z" w16du:dateUtc="2025-03-04T13:07:00Z"/>
        </w:rPr>
      </w:pPr>
      <w:ins w:id="9" w:author="Nokia" w:date="2025-03-04T14:07:00Z" w16du:dateUtc="2025-03-04T13:07: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34952" w:rsidRPr="00877CC8" w14:paraId="59C57AAA" w14:textId="77777777" w:rsidTr="00A709E5">
        <w:trPr>
          <w:trHeight w:val="187"/>
          <w:tblHeader/>
          <w:jc w:val="center"/>
          <w:ins w:id="10" w:author="Nokia" w:date="2025-03-04T14:07:00Z"/>
        </w:trPr>
        <w:tc>
          <w:tcPr>
            <w:tcW w:w="3671" w:type="dxa"/>
            <w:tcBorders>
              <w:top w:val="single" w:sz="4" w:space="0" w:color="auto"/>
              <w:left w:val="single" w:sz="4" w:space="0" w:color="auto"/>
              <w:bottom w:val="single" w:sz="4" w:space="0" w:color="auto"/>
              <w:right w:val="single" w:sz="4" w:space="0" w:color="auto"/>
            </w:tcBorders>
            <w:hideMark/>
          </w:tcPr>
          <w:p w14:paraId="5DB3EC0E" w14:textId="77777777" w:rsidR="00734952" w:rsidRPr="00877CC8" w:rsidRDefault="00734952" w:rsidP="00A709E5">
            <w:pPr>
              <w:pStyle w:val="TAH"/>
              <w:rPr>
                <w:ins w:id="11" w:author="Nokia" w:date="2025-03-04T14:07:00Z" w16du:dateUtc="2025-03-04T13:07:00Z"/>
                <w:lang w:eastAsia="fi-FI"/>
              </w:rPr>
            </w:pPr>
            <w:ins w:id="12" w:author="Nokia" w:date="2025-03-04T14:07:00Z" w16du:dateUtc="2025-03-04T13:07:00Z">
              <w:r w:rsidRPr="00877CC8">
                <w:rPr>
                  <w:lang w:eastAsia="fi-FI"/>
                </w:rPr>
                <w:t>EN-DC</w:t>
              </w:r>
            </w:ins>
          </w:p>
          <w:p w14:paraId="5A73CB3F" w14:textId="77777777" w:rsidR="00734952" w:rsidRPr="00877CC8" w:rsidRDefault="00734952" w:rsidP="00A709E5">
            <w:pPr>
              <w:pStyle w:val="TAH"/>
              <w:rPr>
                <w:ins w:id="13" w:author="Nokia" w:date="2025-03-04T14:07:00Z" w16du:dateUtc="2025-03-04T13:07:00Z"/>
                <w:lang w:eastAsia="fi-FI"/>
              </w:rPr>
            </w:pPr>
            <w:ins w:id="14" w:author="Nokia" w:date="2025-03-04T14:07:00Z" w16du:dateUtc="2025-03-04T13:0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7491AE3" w14:textId="77777777" w:rsidR="00734952" w:rsidRPr="00877CC8" w:rsidRDefault="00734952" w:rsidP="00A709E5">
            <w:pPr>
              <w:pStyle w:val="TAH"/>
              <w:rPr>
                <w:ins w:id="15" w:author="Nokia" w:date="2025-03-04T14:07:00Z" w16du:dateUtc="2025-03-04T13:07:00Z"/>
                <w:lang w:val="fr-FR" w:eastAsia="fi-FI"/>
              </w:rPr>
            </w:pPr>
            <w:ins w:id="16" w:author="Nokia" w:date="2025-03-04T14:07:00Z" w16du:dateUtc="2025-03-04T13:07:00Z">
              <w:r w:rsidRPr="00877CC8">
                <w:rPr>
                  <w:lang w:val="fr-FR" w:eastAsia="fi-FI"/>
                </w:rPr>
                <w:t>Uplink EN-DC</w:t>
              </w:r>
            </w:ins>
          </w:p>
          <w:p w14:paraId="3A9938A1" w14:textId="77777777" w:rsidR="00734952" w:rsidRPr="00877CC8" w:rsidRDefault="00734952" w:rsidP="00A709E5">
            <w:pPr>
              <w:pStyle w:val="TAH"/>
              <w:rPr>
                <w:ins w:id="17" w:author="Nokia" w:date="2025-03-04T14:07:00Z" w16du:dateUtc="2025-03-04T13:07:00Z"/>
                <w:lang w:val="fr-FR" w:eastAsia="fi-FI"/>
              </w:rPr>
            </w:pPr>
            <w:ins w:id="18" w:author="Nokia" w:date="2025-03-04T14:07:00Z" w16du:dateUtc="2025-03-04T13:07:00Z">
              <w:r w:rsidRPr="00877CC8">
                <w:rPr>
                  <w:lang w:val="fr-FR" w:eastAsia="fi-FI"/>
                </w:rPr>
                <w:t>configuration</w:t>
              </w:r>
            </w:ins>
          </w:p>
          <w:p w14:paraId="231E3AE0" w14:textId="77777777" w:rsidR="00734952" w:rsidRPr="00877CC8" w:rsidRDefault="00734952" w:rsidP="00A709E5">
            <w:pPr>
              <w:pStyle w:val="TAH"/>
              <w:rPr>
                <w:ins w:id="19" w:author="Nokia" w:date="2025-03-04T14:07:00Z" w16du:dateUtc="2025-03-04T13:07:00Z"/>
                <w:lang w:val="fr-FR" w:eastAsia="fi-FI"/>
              </w:rPr>
            </w:pPr>
            <w:ins w:id="20" w:author="Nokia" w:date="2025-03-04T14:07:00Z" w16du:dateUtc="2025-03-04T13:07:00Z">
              <w:r w:rsidRPr="00877CC8">
                <w:rPr>
                  <w:lang w:val="fr-FR" w:eastAsia="fi-FI"/>
                </w:rPr>
                <w:t xml:space="preserve">(NOTE </w:t>
              </w:r>
              <w:r>
                <w:rPr>
                  <w:lang w:val="fr-FR" w:eastAsia="fi-FI"/>
                </w:rPr>
                <w:t>X</w:t>
              </w:r>
              <w:r w:rsidRPr="00877CC8">
                <w:rPr>
                  <w:lang w:val="fr-FR" w:eastAsia="fi-FI"/>
                </w:rPr>
                <w:t>)</w:t>
              </w:r>
            </w:ins>
          </w:p>
        </w:tc>
      </w:tr>
      <w:tr w:rsidR="00734952" w:rsidRPr="001267D0" w14:paraId="68F40F34" w14:textId="77777777" w:rsidTr="00A709E5">
        <w:trPr>
          <w:trHeight w:val="187"/>
          <w:jc w:val="center"/>
          <w:ins w:id="21" w:author="Nokia" w:date="2025-03-04T14:07:00Z"/>
        </w:trPr>
        <w:tc>
          <w:tcPr>
            <w:tcW w:w="3671" w:type="dxa"/>
            <w:tcBorders>
              <w:top w:val="single" w:sz="4" w:space="0" w:color="auto"/>
              <w:left w:val="single" w:sz="4" w:space="0" w:color="auto"/>
              <w:bottom w:val="single" w:sz="4" w:space="0" w:color="auto"/>
              <w:right w:val="single" w:sz="4" w:space="0" w:color="auto"/>
            </w:tcBorders>
            <w:noWrap/>
          </w:tcPr>
          <w:p w14:paraId="07FFBD0E" w14:textId="77777777" w:rsidR="00734952" w:rsidRPr="00877CC8" w:rsidRDefault="00734952" w:rsidP="00A709E5">
            <w:pPr>
              <w:pStyle w:val="TAC"/>
              <w:rPr>
                <w:ins w:id="22" w:author="Nokia" w:date="2025-03-04T14:07:00Z" w16du:dateUtc="2025-03-04T13:07:00Z"/>
              </w:rPr>
            </w:pPr>
            <w:ins w:id="23" w:author="Nokia" w:date="2025-03-04T14:07:00Z" w16du:dateUtc="2025-03-04T13:07:00Z">
              <w:r w:rsidRPr="006274A9">
                <w:t>DC_1A-40A_n28A</w:t>
              </w:r>
            </w:ins>
          </w:p>
        </w:tc>
        <w:tc>
          <w:tcPr>
            <w:tcW w:w="5964" w:type="dxa"/>
            <w:tcBorders>
              <w:top w:val="single" w:sz="4" w:space="0" w:color="auto"/>
              <w:left w:val="single" w:sz="4" w:space="0" w:color="auto"/>
              <w:bottom w:val="single" w:sz="4" w:space="0" w:color="auto"/>
              <w:right w:val="single" w:sz="4" w:space="0" w:color="auto"/>
            </w:tcBorders>
          </w:tcPr>
          <w:p w14:paraId="790467C6" w14:textId="77777777" w:rsidR="00734952" w:rsidRPr="00994240" w:rsidRDefault="00734952" w:rsidP="00A709E5">
            <w:pPr>
              <w:pStyle w:val="TAC"/>
              <w:rPr>
                <w:ins w:id="24" w:author="Nokia" w:date="2025-03-04T14:07:00Z" w16du:dateUtc="2025-03-04T13:07:00Z"/>
                <w:lang w:val="sv-SE" w:eastAsia="fi-FI"/>
              </w:rPr>
            </w:pPr>
            <w:ins w:id="25" w:author="Nokia" w:date="2025-03-04T14:07:00Z" w16du:dateUtc="2025-03-04T13:07:00Z">
              <w:r w:rsidRPr="00994240">
                <w:rPr>
                  <w:lang w:val="sv-SE" w:eastAsia="fi-FI"/>
                </w:rPr>
                <w:t>DC_</w:t>
              </w:r>
              <w:r>
                <w:rPr>
                  <w:lang w:val="sv-SE" w:eastAsia="fi-FI"/>
                </w:rPr>
                <w:t>1</w:t>
              </w:r>
              <w:r w:rsidRPr="00994240">
                <w:rPr>
                  <w:lang w:val="sv-SE" w:eastAsia="fi-FI"/>
                </w:rPr>
                <w:t>A_n</w:t>
              </w:r>
              <w:r>
                <w:rPr>
                  <w:lang w:val="sv-SE" w:eastAsia="fi-FI"/>
                </w:rPr>
                <w:t>28</w:t>
              </w:r>
              <w:r w:rsidRPr="00994240">
                <w:rPr>
                  <w:lang w:val="sv-SE" w:eastAsia="fi-FI"/>
                </w:rPr>
                <w:t>A</w:t>
              </w:r>
            </w:ins>
          </w:p>
          <w:p w14:paraId="390DFEC8" w14:textId="77777777" w:rsidR="00734952" w:rsidRPr="00994240" w:rsidRDefault="00734952" w:rsidP="00A709E5">
            <w:pPr>
              <w:pStyle w:val="TAC"/>
              <w:rPr>
                <w:ins w:id="26" w:author="Nokia" w:date="2025-03-04T14:07:00Z" w16du:dateUtc="2025-03-04T13:07:00Z"/>
                <w:lang w:val="sv-SE"/>
              </w:rPr>
            </w:pPr>
            <w:ins w:id="27" w:author="Nokia" w:date="2025-03-04T14:07:00Z" w16du:dateUtc="2025-03-04T13:07: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734952" w:rsidRPr="00877CC8" w14:paraId="4B374125" w14:textId="77777777" w:rsidTr="00A709E5">
        <w:trPr>
          <w:trHeight w:val="187"/>
          <w:jc w:val="center"/>
          <w:ins w:id="28" w:author="Nokia" w:date="2025-03-04T14:07:00Z"/>
        </w:trPr>
        <w:tc>
          <w:tcPr>
            <w:tcW w:w="9635" w:type="dxa"/>
            <w:gridSpan w:val="2"/>
            <w:tcBorders>
              <w:top w:val="single" w:sz="4" w:space="0" w:color="auto"/>
              <w:left w:val="single" w:sz="4" w:space="0" w:color="auto"/>
              <w:bottom w:val="single" w:sz="4" w:space="0" w:color="auto"/>
              <w:right w:val="single" w:sz="4" w:space="0" w:color="auto"/>
            </w:tcBorders>
            <w:noWrap/>
          </w:tcPr>
          <w:p w14:paraId="75F821D8" w14:textId="77777777" w:rsidR="00734952" w:rsidRDefault="00734952" w:rsidP="00A709E5">
            <w:pPr>
              <w:pStyle w:val="TAN"/>
              <w:rPr>
                <w:ins w:id="29" w:author="Nokia" w:date="2025-03-04T14:07:00Z" w16du:dateUtc="2025-03-04T13:07:00Z"/>
                <w:rFonts w:eastAsia="Malgun Gothic"/>
                <w:lang w:eastAsia="ko-KR"/>
              </w:rPr>
            </w:pPr>
            <w:ins w:id="30" w:author="Nokia" w:date="2025-03-04T14:07:00Z" w16du:dateUtc="2025-03-04T13:07:00Z">
              <w:r>
                <w:rPr>
                  <w:rFonts w:hint="eastAsia"/>
                  <w:lang w:eastAsia="zh-TW"/>
                </w:rPr>
                <w:t>NOTE X:</w:t>
              </w:r>
            </w:ins>
          </w:p>
        </w:tc>
      </w:tr>
    </w:tbl>
    <w:p w14:paraId="21CB1504" w14:textId="77777777" w:rsidR="00734952" w:rsidRDefault="00734952" w:rsidP="00734952">
      <w:pPr>
        <w:rPr>
          <w:ins w:id="31" w:author="Nokia" w:date="2025-03-04T14:07:00Z" w16du:dateUtc="2025-03-04T13:07:00Z"/>
        </w:rPr>
      </w:pPr>
    </w:p>
    <w:p w14:paraId="06F1F580" w14:textId="2E79E9C3" w:rsidR="00734952" w:rsidRDefault="00C5343D" w:rsidP="00734952">
      <w:pPr>
        <w:pStyle w:val="Heading3"/>
        <w:numPr>
          <w:ilvl w:val="0"/>
          <w:numId w:val="0"/>
        </w:numPr>
        <w:ind w:left="720" w:hanging="720"/>
        <w:rPr>
          <w:ins w:id="32" w:author="Nokia" w:date="2025-03-04T14:07:00Z" w16du:dateUtc="2025-03-04T13:07:00Z"/>
        </w:rPr>
      </w:pPr>
      <w:bookmarkStart w:id="33" w:name="_Toc183710593"/>
      <w:ins w:id="34" w:author="Nokia" w:date="2025-03-11T12:05:00Z" w16du:dateUtc="2025-03-11T11:05:00Z">
        <w:r>
          <w:t>6.x</w:t>
        </w:r>
      </w:ins>
      <w:ins w:id="35" w:author="Nokia" w:date="2025-03-04T14:07:00Z" w16du:dateUtc="2025-03-04T13:07:00Z">
        <w:r w:rsidR="00734952">
          <w:t>.2</w:t>
        </w:r>
        <w:r w:rsidR="00734952" w:rsidRPr="00697599">
          <w:tab/>
        </w:r>
        <w:r w:rsidR="00734952">
          <w:rPr>
            <w:rFonts w:hint="eastAsia"/>
          </w:rPr>
          <w:t>C</w:t>
        </w:r>
        <w:r w:rsidR="00734952" w:rsidRPr="002A13DA">
          <w:t xml:space="preserve">o-existence </w:t>
        </w:r>
        <w:r w:rsidR="00734952">
          <w:t>analysis for DC</w:t>
        </w:r>
        <w:bookmarkEnd w:id="33"/>
      </w:ins>
    </w:p>
    <w:p w14:paraId="0B63E813" w14:textId="03BC1E93" w:rsidR="00734952" w:rsidRDefault="00734952" w:rsidP="00734952">
      <w:pPr>
        <w:pStyle w:val="TH"/>
        <w:rPr>
          <w:ins w:id="36" w:author="Nokia" w:date="2025-03-04T14:07:00Z" w16du:dateUtc="2025-03-04T13:07:00Z"/>
          <w:lang w:val="en-US"/>
        </w:rPr>
      </w:pPr>
      <w:ins w:id="37" w:author="Nokia" w:date="2025-03-04T14:07:00Z" w16du:dateUtc="2025-03-04T13:07:00Z">
        <w:r>
          <w:rPr>
            <w:lang w:val="en-US"/>
          </w:rPr>
          <w:t xml:space="preserve">Table </w:t>
        </w:r>
      </w:ins>
      <w:ins w:id="38" w:author="Nokia" w:date="2025-03-11T12:05:00Z" w16du:dateUtc="2025-03-11T11:05:00Z">
        <w:r w:rsidR="00C5343D">
          <w:rPr>
            <w:kern w:val="2"/>
            <w:lang w:val="en-US" w:eastAsia="zh-CN"/>
          </w:rPr>
          <w:t>6.x</w:t>
        </w:r>
      </w:ins>
      <w:ins w:id="39" w:author="Nokia" w:date="2025-03-04T14:07:00Z" w16du:dateUtc="2025-03-04T13: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10013" w:type="dxa"/>
        <w:tblInd w:w="-113" w:type="dxa"/>
        <w:tblLook w:val="04A0" w:firstRow="1" w:lastRow="0" w:firstColumn="1" w:lastColumn="0" w:noHBand="0" w:noVBand="1"/>
      </w:tblPr>
      <w:tblGrid>
        <w:gridCol w:w="113"/>
        <w:gridCol w:w="2900"/>
        <w:gridCol w:w="40"/>
        <w:gridCol w:w="1700"/>
        <w:gridCol w:w="20"/>
        <w:gridCol w:w="1740"/>
        <w:gridCol w:w="40"/>
        <w:gridCol w:w="1640"/>
        <w:gridCol w:w="40"/>
        <w:gridCol w:w="1720"/>
        <w:gridCol w:w="60"/>
      </w:tblGrid>
      <w:tr w:rsidR="00734952" w:rsidRPr="00600BBC" w14:paraId="46645D2A" w14:textId="77777777" w:rsidTr="00A709E5">
        <w:trPr>
          <w:gridBefore w:val="1"/>
          <w:wBefore w:w="113" w:type="dxa"/>
          <w:trHeight w:val="240"/>
          <w:ins w:id="40" w:author="Nokia" w:date="2025-03-04T14:0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AD9B3" w14:textId="77777777" w:rsidR="00734952" w:rsidRPr="009C5B2C" w:rsidRDefault="00734952" w:rsidP="00A709E5">
            <w:pPr>
              <w:spacing w:after="0"/>
              <w:jc w:val="center"/>
              <w:rPr>
                <w:ins w:id="41" w:author="Nokia" w:date="2025-03-04T14:07:00Z" w16du:dateUtc="2025-03-04T13:07:00Z"/>
                <w:rFonts w:ascii="Arial" w:eastAsia="Times New Roman" w:hAnsi="Arial" w:cs="Arial"/>
                <w:b/>
                <w:bCs/>
                <w:color w:val="000000"/>
                <w:sz w:val="18"/>
                <w:szCs w:val="18"/>
                <w:lang w:val="en-DK" w:eastAsia="en-DK"/>
              </w:rPr>
            </w:pPr>
            <w:ins w:id="42" w:author="Nokia" w:date="2025-03-04T14:07:00Z" w16du:dateUtc="2025-03-04T13:07:00Z">
              <w:r w:rsidRPr="009C5B2C">
                <w:rPr>
                  <w:rFonts w:ascii="Arial" w:eastAsia="Times New Roman" w:hAnsi="Arial" w:cs="Arial"/>
                  <w:b/>
                  <w:bCs/>
                  <w:color w:val="000000"/>
                  <w:sz w:val="18"/>
                  <w:szCs w:val="18"/>
                  <w:lang w:val="en-DK" w:eastAsia="en-DK"/>
                </w:rPr>
                <w:t>UE UL carriers</w:t>
              </w:r>
            </w:ins>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0B0E75BB" w14:textId="77777777" w:rsidR="00734952" w:rsidRPr="009C5B2C" w:rsidRDefault="00734952" w:rsidP="00A709E5">
            <w:pPr>
              <w:spacing w:after="0"/>
              <w:jc w:val="center"/>
              <w:rPr>
                <w:ins w:id="43" w:author="Nokia" w:date="2025-03-04T14:07:00Z" w16du:dateUtc="2025-03-04T13:07:00Z"/>
                <w:rFonts w:ascii="Arial" w:eastAsia="Times New Roman" w:hAnsi="Arial" w:cs="Arial"/>
                <w:b/>
                <w:bCs/>
                <w:color w:val="000000"/>
                <w:sz w:val="18"/>
                <w:szCs w:val="18"/>
                <w:lang w:val="en-DK" w:eastAsia="en-DK"/>
              </w:rPr>
            </w:pPr>
            <w:ins w:id="44" w:author="Nokia" w:date="2025-03-04T14:07:00Z" w16du:dateUtc="2025-03-04T13:07:00Z">
              <w:r w:rsidRPr="009C5B2C">
                <w:rPr>
                  <w:rFonts w:ascii="Arial" w:eastAsia="Times New Roman" w:hAnsi="Arial" w:cs="Arial"/>
                  <w:b/>
                  <w:bCs/>
                  <w:color w:val="000000"/>
                  <w:sz w:val="18"/>
                  <w:szCs w:val="18"/>
                  <w:lang w:val="en-DK" w:eastAsia="en-DK"/>
                </w:rPr>
                <w:t>fx_low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4C74845" w14:textId="77777777" w:rsidR="00734952" w:rsidRPr="009C5B2C" w:rsidRDefault="00734952" w:rsidP="00A709E5">
            <w:pPr>
              <w:spacing w:after="0"/>
              <w:jc w:val="center"/>
              <w:rPr>
                <w:ins w:id="45" w:author="Nokia" w:date="2025-03-04T14:07:00Z" w16du:dateUtc="2025-03-04T13:07:00Z"/>
                <w:rFonts w:ascii="Arial" w:eastAsia="Times New Roman" w:hAnsi="Arial" w:cs="Arial"/>
                <w:b/>
                <w:bCs/>
                <w:color w:val="000000"/>
                <w:sz w:val="18"/>
                <w:szCs w:val="18"/>
                <w:lang w:val="en-DK" w:eastAsia="en-DK"/>
              </w:rPr>
            </w:pPr>
            <w:ins w:id="46" w:author="Nokia" w:date="2025-03-04T14:07:00Z" w16du:dateUtc="2025-03-04T13:07:00Z">
              <w:r w:rsidRPr="009C5B2C">
                <w:rPr>
                  <w:rFonts w:ascii="Arial" w:eastAsia="Times New Roman" w:hAnsi="Arial" w:cs="Arial"/>
                  <w:b/>
                  <w:bCs/>
                  <w:color w:val="000000"/>
                  <w:sz w:val="18"/>
                  <w:szCs w:val="18"/>
                  <w:lang w:val="en-DK" w:eastAsia="en-DK"/>
                </w:rPr>
                <w:t>fx_high</w:t>
              </w:r>
            </w:ins>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2C2C67E5" w14:textId="77777777" w:rsidR="00734952" w:rsidRPr="009C5B2C" w:rsidRDefault="00734952" w:rsidP="00A709E5">
            <w:pPr>
              <w:spacing w:after="0"/>
              <w:jc w:val="center"/>
              <w:rPr>
                <w:ins w:id="47" w:author="Nokia" w:date="2025-03-04T14:07:00Z" w16du:dateUtc="2025-03-04T13:07:00Z"/>
                <w:rFonts w:ascii="Arial" w:eastAsia="Times New Roman" w:hAnsi="Arial" w:cs="Arial"/>
                <w:b/>
                <w:bCs/>
                <w:color w:val="000000"/>
                <w:sz w:val="18"/>
                <w:szCs w:val="18"/>
                <w:lang w:val="en-DK" w:eastAsia="en-DK"/>
              </w:rPr>
            </w:pPr>
            <w:ins w:id="48" w:author="Nokia" w:date="2025-03-04T14:07:00Z" w16du:dateUtc="2025-03-04T13:07:00Z">
              <w:r w:rsidRPr="009C5B2C">
                <w:rPr>
                  <w:rFonts w:ascii="Arial" w:eastAsia="Times New Roman" w:hAnsi="Arial" w:cs="Arial"/>
                  <w:b/>
                  <w:bCs/>
                  <w:color w:val="000000"/>
                  <w:sz w:val="18"/>
                  <w:szCs w:val="18"/>
                  <w:lang w:val="en-DK" w:eastAsia="en-DK"/>
                </w:rPr>
                <w:t>fy_low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3E9A7417" w14:textId="77777777" w:rsidR="00734952" w:rsidRPr="009C5B2C" w:rsidRDefault="00734952" w:rsidP="00A709E5">
            <w:pPr>
              <w:spacing w:after="0"/>
              <w:jc w:val="center"/>
              <w:rPr>
                <w:ins w:id="49" w:author="Nokia" w:date="2025-03-04T14:07:00Z" w16du:dateUtc="2025-03-04T13:07:00Z"/>
                <w:rFonts w:ascii="Arial" w:eastAsia="Times New Roman" w:hAnsi="Arial" w:cs="Arial"/>
                <w:b/>
                <w:bCs/>
                <w:color w:val="000000"/>
                <w:sz w:val="18"/>
                <w:szCs w:val="18"/>
                <w:lang w:val="en-DK" w:eastAsia="en-DK"/>
              </w:rPr>
            </w:pPr>
            <w:ins w:id="50" w:author="Nokia" w:date="2025-03-04T14:07:00Z" w16du:dateUtc="2025-03-04T13:07:00Z">
              <w:r w:rsidRPr="009C5B2C">
                <w:rPr>
                  <w:rFonts w:ascii="Arial" w:eastAsia="Times New Roman" w:hAnsi="Arial" w:cs="Arial"/>
                  <w:b/>
                  <w:bCs/>
                  <w:color w:val="000000"/>
                  <w:sz w:val="18"/>
                  <w:szCs w:val="18"/>
                  <w:lang w:val="en-DK" w:eastAsia="en-DK"/>
                </w:rPr>
                <w:t>fy_high</w:t>
              </w:r>
            </w:ins>
          </w:p>
        </w:tc>
      </w:tr>
      <w:tr w:rsidR="00734952" w:rsidRPr="00600BBC" w14:paraId="2A2DF5E6" w14:textId="77777777" w:rsidTr="00A709E5">
        <w:trPr>
          <w:gridBefore w:val="1"/>
          <w:wBefore w:w="113" w:type="dxa"/>
          <w:trHeight w:val="240"/>
          <w:ins w:id="51" w:author="Nokia" w:date="2025-03-04T14:0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6E0B0" w14:textId="77777777" w:rsidR="00734952" w:rsidRPr="009C5B2C" w:rsidRDefault="00734952" w:rsidP="00A709E5">
            <w:pPr>
              <w:spacing w:after="0"/>
              <w:jc w:val="center"/>
              <w:rPr>
                <w:ins w:id="52" w:author="Nokia" w:date="2025-03-04T14:07:00Z" w16du:dateUtc="2025-03-04T13:07:00Z"/>
                <w:rFonts w:ascii="Arial" w:eastAsia="Times New Roman" w:hAnsi="Arial" w:cs="Arial"/>
                <w:b/>
                <w:bCs/>
                <w:color w:val="000000"/>
                <w:sz w:val="18"/>
                <w:szCs w:val="18"/>
                <w:lang w:val="en-DK" w:eastAsia="en-DK"/>
              </w:rPr>
            </w:pPr>
            <w:ins w:id="53" w:author="Nokia" w:date="2025-03-04T14:07:00Z" w16du:dateUtc="2025-03-04T13:07:00Z">
              <w:r w:rsidRPr="009C5B2C">
                <w:rPr>
                  <w:rFonts w:ascii="Arial" w:eastAsia="Times New Roman" w:hAnsi="Arial" w:cs="Arial"/>
                  <w:b/>
                  <w:bCs/>
                  <w:color w:val="000000"/>
                  <w:sz w:val="18"/>
                  <w:szCs w:val="18"/>
                  <w:lang w:val="en-DK" w:eastAsia="en-DK"/>
                </w:rPr>
                <w:t>2nd order IMD products</w:t>
              </w:r>
            </w:ins>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06F67DE8" w14:textId="77777777" w:rsidR="00734952" w:rsidRPr="009C5B2C" w:rsidRDefault="00734952" w:rsidP="00A709E5">
            <w:pPr>
              <w:spacing w:after="0"/>
              <w:jc w:val="center"/>
              <w:rPr>
                <w:ins w:id="54" w:author="Nokia" w:date="2025-03-04T14:07:00Z" w16du:dateUtc="2025-03-04T13:07:00Z"/>
                <w:rFonts w:ascii="Arial" w:eastAsia="Times New Roman" w:hAnsi="Arial" w:cs="Arial"/>
                <w:b/>
                <w:bCs/>
                <w:color w:val="000000"/>
                <w:sz w:val="18"/>
                <w:szCs w:val="18"/>
                <w:lang w:val="en-DK" w:eastAsia="en-DK"/>
              </w:rPr>
            </w:pPr>
            <w:ins w:id="55" w:author="Nokia" w:date="2025-03-04T14:07:00Z" w16du:dateUtc="2025-03-04T13:07:00Z">
              <w:r w:rsidRPr="009C5B2C">
                <w:rPr>
                  <w:rFonts w:ascii="Arial" w:eastAsia="Times New Roman" w:hAnsi="Arial" w:cs="Arial"/>
                  <w:b/>
                  <w:bCs/>
                  <w:color w:val="000000"/>
                  <w:sz w:val="18"/>
                  <w:szCs w:val="18"/>
                  <w:lang w:val="en-DK" w:eastAsia="en-DK"/>
                </w:rPr>
                <w:t>|fy_low – fx_high|</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3948E913" w14:textId="77777777" w:rsidR="00734952" w:rsidRPr="009C5B2C" w:rsidRDefault="00734952" w:rsidP="00A709E5">
            <w:pPr>
              <w:spacing w:after="0"/>
              <w:jc w:val="center"/>
              <w:rPr>
                <w:ins w:id="56" w:author="Nokia" w:date="2025-03-04T14:07:00Z" w16du:dateUtc="2025-03-04T13:07:00Z"/>
                <w:rFonts w:ascii="Arial" w:eastAsia="Times New Roman" w:hAnsi="Arial" w:cs="Arial"/>
                <w:b/>
                <w:bCs/>
                <w:color w:val="000000"/>
                <w:sz w:val="18"/>
                <w:szCs w:val="18"/>
                <w:lang w:val="en-DK" w:eastAsia="en-DK"/>
              </w:rPr>
            </w:pPr>
            <w:ins w:id="57" w:author="Nokia" w:date="2025-03-04T14:07:00Z" w16du:dateUtc="2025-03-04T13:07:00Z">
              <w:r w:rsidRPr="009C5B2C">
                <w:rPr>
                  <w:rFonts w:ascii="Arial" w:eastAsia="Times New Roman" w:hAnsi="Arial" w:cs="Arial"/>
                  <w:b/>
                  <w:bCs/>
                  <w:color w:val="000000"/>
                  <w:sz w:val="18"/>
                  <w:szCs w:val="18"/>
                  <w:lang w:val="en-DK" w:eastAsia="en-DK"/>
                </w:rPr>
                <w:t>|fy_high – fx_low|</w:t>
              </w:r>
            </w:ins>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3D2255CB" w14:textId="77777777" w:rsidR="00734952" w:rsidRPr="009C5B2C" w:rsidRDefault="00734952" w:rsidP="00A709E5">
            <w:pPr>
              <w:spacing w:after="0"/>
              <w:jc w:val="center"/>
              <w:rPr>
                <w:ins w:id="58" w:author="Nokia" w:date="2025-03-04T14:07:00Z" w16du:dateUtc="2025-03-04T13:07:00Z"/>
                <w:rFonts w:ascii="Arial" w:eastAsia="Times New Roman" w:hAnsi="Arial" w:cs="Arial"/>
                <w:b/>
                <w:bCs/>
                <w:color w:val="000000"/>
                <w:sz w:val="18"/>
                <w:szCs w:val="18"/>
                <w:lang w:val="en-DK" w:eastAsia="en-DK"/>
              </w:rPr>
            </w:pPr>
            <w:ins w:id="59" w:author="Nokia" w:date="2025-03-04T14:07:00Z" w16du:dateUtc="2025-03-04T13:07:00Z">
              <w:r w:rsidRPr="009C5B2C">
                <w:rPr>
                  <w:rFonts w:ascii="Arial" w:eastAsia="Times New Roman" w:hAnsi="Arial" w:cs="Arial"/>
                  <w:b/>
                  <w:bCs/>
                  <w:color w:val="000000"/>
                  <w:sz w:val="18"/>
                  <w:szCs w:val="18"/>
                  <w:lang w:val="en-DK" w:eastAsia="en-DK"/>
                </w:rPr>
                <w:t>|fy_low + fx_low|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6942290E" w14:textId="77777777" w:rsidR="00734952" w:rsidRPr="009C5B2C" w:rsidRDefault="00734952" w:rsidP="00A709E5">
            <w:pPr>
              <w:spacing w:after="0"/>
              <w:jc w:val="center"/>
              <w:rPr>
                <w:ins w:id="60" w:author="Nokia" w:date="2025-03-04T14:07:00Z" w16du:dateUtc="2025-03-04T13:07:00Z"/>
                <w:rFonts w:ascii="Arial" w:eastAsia="Times New Roman" w:hAnsi="Arial" w:cs="Arial"/>
                <w:b/>
                <w:bCs/>
                <w:color w:val="000000"/>
                <w:sz w:val="18"/>
                <w:szCs w:val="18"/>
                <w:lang w:val="en-DK" w:eastAsia="en-DK"/>
              </w:rPr>
            </w:pPr>
            <w:ins w:id="61" w:author="Nokia" w:date="2025-03-04T14:07:00Z" w16du:dateUtc="2025-03-04T13:07:00Z">
              <w:r w:rsidRPr="009C5B2C">
                <w:rPr>
                  <w:rFonts w:ascii="Arial" w:eastAsia="Times New Roman" w:hAnsi="Arial" w:cs="Arial"/>
                  <w:b/>
                  <w:bCs/>
                  <w:color w:val="000000"/>
                  <w:sz w:val="18"/>
                  <w:szCs w:val="18"/>
                  <w:lang w:val="en-DK" w:eastAsia="en-DK"/>
                </w:rPr>
                <w:t>|fy_high + fx_high|</w:t>
              </w:r>
            </w:ins>
          </w:p>
        </w:tc>
      </w:tr>
      <w:tr w:rsidR="00734952" w:rsidRPr="00600BBC" w14:paraId="091275CA" w14:textId="77777777" w:rsidTr="00A709E5">
        <w:trPr>
          <w:gridAfter w:val="1"/>
          <w:wAfter w:w="60" w:type="dxa"/>
          <w:trHeight w:val="240"/>
          <w:ins w:id="62"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03F3D0A" w14:textId="77777777" w:rsidR="00734952" w:rsidRPr="00600BBC" w:rsidRDefault="00734952" w:rsidP="00A709E5">
            <w:pPr>
              <w:spacing w:after="0"/>
              <w:rPr>
                <w:ins w:id="63" w:author="Nokia" w:date="2025-03-04T14:07:00Z" w16du:dateUtc="2025-03-04T13:07:00Z"/>
                <w:rFonts w:ascii="Arial" w:eastAsia="Times New Roman" w:hAnsi="Arial" w:cs="Arial"/>
                <w:color w:val="000000"/>
                <w:sz w:val="18"/>
                <w:szCs w:val="18"/>
                <w:lang w:val="en-DK" w:eastAsia="en-DK"/>
              </w:rPr>
            </w:pPr>
            <w:ins w:id="64"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5158338" w14:textId="77777777" w:rsidR="00734952" w:rsidRPr="00600BBC" w:rsidRDefault="00734952" w:rsidP="00A709E5">
            <w:pPr>
              <w:spacing w:after="0"/>
              <w:jc w:val="center"/>
              <w:rPr>
                <w:ins w:id="65" w:author="Nokia" w:date="2025-03-04T14:07:00Z" w16du:dateUtc="2025-03-04T13:07:00Z"/>
                <w:rFonts w:ascii="Arial" w:eastAsia="Times New Roman" w:hAnsi="Arial" w:cs="Arial"/>
                <w:color w:val="000000"/>
                <w:sz w:val="16"/>
                <w:szCs w:val="16"/>
                <w:lang w:val="en-DK" w:eastAsia="en-DK"/>
              </w:rPr>
            </w:pPr>
            <w:ins w:id="66" w:author="Nokia" w:date="2025-03-04T14:07:00Z" w16du:dateUtc="2025-03-04T13:07:00Z">
              <w:r w:rsidRPr="00600BBC">
                <w:rPr>
                  <w:rFonts w:ascii="Arial" w:eastAsia="Times New Roman" w:hAnsi="Arial" w:cs="Arial"/>
                  <w:color w:val="000000"/>
                  <w:sz w:val="16"/>
                  <w:szCs w:val="16"/>
                  <w:lang w:val="en-DK" w:eastAsia="en-DK"/>
                </w:rPr>
                <w:t>1172 - 1277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3557EC56" w14:textId="77777777" w:rsidR="00734952" w:rsidRPr="00600BBC" w:rsidRDefault="00734952" w:rsidP="00A709E5">
            <w:pPr>
              <w:spacing w:after="0"/>
              <w:jc w:val="center"/>
              <w:rPr>
                <w:ins w:id="67" w:author="Nokia" w:date="2025-03-04T14:07:00Z" w16du:dateUtc="2025-03-04T13:07:00Z"/>
                <w:rFonts w:ascii="Arial" w:eastAsia="Times New Roman" w:hAnsi="Arial" w:cs="Arial"/>
                <w:color w:val="000000"/>
                <w:sz w:val="16"/>
                <w:szCs w:val="16"/>
                <w:lang w:val="en-DK" w:eastAsia="en-DK"/>
              </w:rPr>
            </w:pPr>
            <w:ins w:id="68" w:author="Nokia" w:date="2025-03-04T14:07:00Z" w16du:dateUtc="2025-03-04T13:07:00Z">
              <w:r w:rsidRPr="00600BBC">
                <w:rPr>
                  <w:rFonts w:ascii="Arial" w:eastAsia="Times New Roman" w:hAnsi="Arial" w:cs="Arial"/>
                  <w:color w:val="000000"/>
                  <w:sz w:val="16"/>
                  <w:szCs w:val="16"/>
                  <w:lang w:val="en-DK" w:eastAsia="en-DK"/>
                </w:rPr>
                <w:t>2623 - 2728</w:t>
              </w:r>
            </w:ins>
          </w:p>
        </w:tc>
      </w:tr>
      <w:tr w:rsidR="00734952" w:rsidRPr="00600BBC" w14:paraId="0D59E4A7" w14:textId="77777777" w:rsidTr="00A709E5">
        <w:trPr>
          <w:gridAfter w:val="1"/>
          <w:wAfter w:w="60" w:type="dxa"/>
          <w:trHeight w:val="240"/>
          <w:ins w:id="69"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43D71FE" w14:textId="77777777" w:rsidR="00734952" w:rsidRPr="00600BBC" w:rsidRDefault="00734952" w:rsidP="00A709E5">
            <w:pPr>
              <w:spacing w:after="0"/>
              <w:rPr>
                <w:ins w:id="70" w:author="Nokia" w:date="2025-03-04T14:07:00Z" w16du:dateUtc="2025-03-04T13:07:00Z"/>
                <w:rFonts w:ascii="Arial" w:eastAsia="Times New Roman" w:hAnsi="Arial" w:cs="Arial"/>
                <w:color w:val="000000"/>
                <w:sz w:val="18"/>
                <w:szCs w:val="18"/>
                <w:lang w:val="en-DK" w:eastAsia="en-DK"/>
              </w:rPr>
            </w:pPr>
            <w:ins w:id="71" w:author="Nokia" w:date="2025-03-04T14:07:00Z" w16du:dateUtc="2025-03-04T13: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44AEC2C" w14:textId="77777777" w:rsidR="00734952" w:rsidRPr="00600BBC" w:rsidRDefault="00734952" w:rsidP="00A709E5">
            <w:pPr>
              <w:spacing w:after="0"/>
              <w:jc w:val="center"/>
              <w:rPr>
                <w:ins w:id="72" w:author="Nokia" w:date="2025-03-04T14:07:00Z" w16du:dateUtc="2025-03-04T13:07:00Z"/>
                <w:rFonts w:ascii="Arial" w:eastAsia="Times New Roman" w:hAnsi="Arial" w:cs="Arial"/>
                <w:color w:val="000000"/>
                <w:sz w:val="18"/>
                <w:szCs w:val="18"/>
                <w:lang w:val="en-DK" w:eastAsia="en-DK"/>
              </w:rPr>
            </w:pPr>
            <w:ins w:id="7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9533817" w14:textId="77777777" w:rsidR="00734952" w:rsidRPr="00600BBC" w:rsidRDefault="00734952" w:rsidP="00A709E5">
            <w:pPr>
              <w:spacing w:after="0"/>
              <w:jc w:val="center"/>
              <w:rPr>
                <w:ins w:id="74" w:author="Nokia" w:date="2025-03-04T14:07:00Z" w16du:dateUtc="2025-03-04T13:07:00Z"/>
                <w:rFonts w:ascii="Arial" w:eastAsia="Times New Roman" w:hAnsi="Arial" w:cs="Arial"/>
                <w:color w:val="000000"/>
                <w:sz w:val="18"/>
                <w:szCs w:val="18"/>
                <w:lang w:val="en-DK" w:eastAsia="en-DK"/>
              </w:rPr>
            </w:pPr>
            <w:ins w:id="7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789B979A" w14:textId="77777777" w:rsidR="00734952" w:rsidRPr="00600BBC" w:rsidRDefault="00734952" w:rsidP="00A709E5">
            <w:pPr>
              <w:spacing w:after="0"/>
              <w:jc w:val="center"/>
              <w:rPr>
                <w:ins w:id="76" w:author="Nokia" w:date="2025-03-04T14:07:00Z" w16du:dateUtc="2025-03-04T13:07:00Z"/>
                <w:rFonts w:ascii="Arial" w:eastAsia="Times New Roman" w:hAnsi="Arial" w:cs="Arial"/>
                <w:color w:val="000000"/>
                <w:sz w:val="18"/>
                <w:szCs w:val="18"/>
                <w:lang w:val="en-DK" w:eastAsia="en-DK"/>
              </w:rPr>
            </w:pPr>
            <w:ins w:id="7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413F991" w14:textId="77777777" w:rsidR="00734952" w:rsidRPr="00600BBC" w:rsidRDefault="00734952" w:rsidP="00A709E5">
            <w:pPr>
              <w:spacing w:after="0"/>
              <w:jc w:val="center"/>
              <w:rPr>
                <w:ins w:id="78" w:author="Nokia" w:date="2025-03-04T14:07:00Z" w16du:dateUtc="2025-03-04T13:07:00Z"/>
                <w:rFonts w:ascii="Arial" w:eastAsia="Times New Roman" w:hAnsi="Arial" w:cs="Arial"/>
                <w:color w:val="000000"/>
                <w:sz w:val="18"/>
                <w:szCs w:val="18"/>
                <w:lang w:val="en-DK" w:eastAsia="en-DK"/>
              </w:rPr>
            </w:pPr>
            <w:ins w:id="7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560C45EB" w14:textId="77777777" w:rsidTr="00A709E5">
        <w:trPr>
          <w:gridAfter w:val="1"/>
          <w:wAfter w:w="60" w:type="dxa"/>
          <w:trHeight w:val="240"/>
          <w:ins w:id="80"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CA59E41" w14:textId="77777777" w:rsidR="00734952" w:rsidRPr="00600BBC" w:rsidRDefault="00734952" w:rsidP="00A709E5">
            <w:pPr>
              <w:spacing w:after="0"/>
              <w:rPr>
                <w:ins w:id="81" w:author="Nokia" w:date="2025-03-04T14:07:00Z" w16du:dateUtc="2025-03-04T13:07:00Z"/>
                <w:rFonts w:ascii="Arial" w:eastAsia="Times New Roman" w:hAnsi="Arial" w:cs="Arial"/>
                <w:color w:val="000000"/>
                <w:sz w:val="18"/>
                <w:szCs w:val="18"/>
                <w:lang w:val="en-DK" w:eastAsia="en-DK"/>
              </w:rPr>
            </w:pPr>
            <w:ins w:id="82"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8B4F750" w14:textId="77777777" w:rsidR="00734952" w:rsidRPr="00600BBC" w:rsidRDefault="00734952" w:rsidP="00A709E5">
            <w:pPr>
              <w:spacing w:after="0"/>
              <w:jc w:val="center"/>
              <w:rPr>
                <w:ins w:id="83" w:author="Nokia" w:date="2025-03-04T14:07:00Z" w16du:dateUtc="2025-03-04T13:07:00Z"/>
                <w:rFonts w:ascii="Arial" w:eastAsia="Times New Roman" w:hAnsi="Arial" w:cs="Arial"/>
                <w:color w:val="000000"/>
                <w:sz w:val="16"/>
                <w:szCs w:val="16"/>
                <w:lang w:val="en-DK" w:eastAsia="en-DK"/>
              </w:rPr>
            </w:pPr>
            <w:ins w:id="84" w:author="Nokia" w:date="2025-03-04T14:07:00Z" w16du:dateUtc="2025-03-04T13:07:00Z">
              <w:r w:rsidRPr="00600BBC">
                <w:rPr>
                  <w:rFonts w:ascii="Arial" w:eastAsia="Times New Roman" w:hAnsi="Arial" w:cs="Arial"/>
                  <w:color w:val="000000"/>
                  <w:sz w:val="16"/>
                  <w:szCs w:val="16"/>
                  <w:lang w:val="en-DK" w:eastAsia="en-DK"/>
                </w:rPr>
                <w:t>3092 - 3257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180676B" w14:textId="77777777" w:rsidR="00734952" w:rsidRPr="00600BBC" w:rsidRDefault="00734952" w:rsidP="00A709E5">
            <w:pPr>
              <w:spacing w:after="0"/>
              <w:jc w:val="center"/>
              <w:rPr>
                <w:ins w:id="85" w:author="Nokia" w:date="2025-03-04T14:07:00Z" w16du:dateUtc="2025-03-04T13:07:00Z"/>
                <w:rFonts w:ascii="Arial" w:eastAsia="Times New Roman" w:hAnsi="Arial" w:cs="Arial"/>
                <w:color w:val="000000"/>
                <w:sz w:val="16"/>
                <w:szCs w:val="16"/>
                <w:lang w:val="en-DK" w:eastAsia="en-DK"/>
              </w:rPr>
            </w:pPr>
            <w:ins w:id="86" w:author="Nokia" w:date="2025-03-04T14:07:00Z" w16du:dateUtc="2025-03-04T13:07:00Z">
              <w:r w:rsidRPr="00600BBC">
                <w:rPr>
                  <w:rFonts w:ascii="Arial" w:eastAsia="Times New Roman" w:hAnsi="Arial" w:cs="Arial"/>
                  <w:color w:val="000000"/>
                  <w:sz w:val="16"/>
                  <w:szCs w:val="16"/>
                  <w:lang w:val="en-DK" w:eastAsia="en-DK"/>
                </w:rPr>
                <w:t>424 - 574</w:t>
              </w:r>
            </w:ins>
          </w:p>
        </w:tc>
      </w:tr>
      <w:tr w:rsidR="00734952" w:rsidRPr="00600BBC" w14:paraId="794A6EF4" w14:textId="77777777" w:rsidTr="00A709E5">
        <w:trPr>
          <w:gridAfter w:val="1"/>
          <w:wAfter w:w="60" w:type="dxa"/>
          <w:trHeight w:val="240"/>
          <w:ins w:id="87"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FE31E3D" w14:textId="77777777" w:rsidR="00734952" w:rsidRPr="00600BBC" w:rsidRDefault="00734952" w:rsidP="00A709E5">
            <w:pPr>
              <w:spacing w:after="0"/>
              <w:rPr>
                <w:ins w:id="88" w:author="Nokia" w:date="2025-03-04T14:07:00Z" w16du:dateUtc="2025-03-04T13:07:00Z"/>
                <w:rFonts w:ascii="Arial" w:eastAsia="Times New Roman" w:hAnsi="Arial" w:cs="Arial"/>
                <w:color w:val="000000"/>
                <w:sz w:val="18"/>
                <w:szCs w:val="18"/>
                <w:lang w:val="en-DK" w:eastAsia="en-DK"/>
              </w:rPr>
            </w:pPr>
            <w:ins w:id="89" w:author="Nokia" w:date="2025-03-04T14:07:00Z" w16du:dateUtc="2025-03-04T13: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70BEA25" w14:textId="77777777" w:rsidR="00734952" w:rsidRPr="00600BBC" w:rsidRDefault="00734952" w:rsidP="00A709E5">
            <w:pPr>
              <w:spacing w:after="0"/>
              <w:jc w:val="center"/>
              <w:rPr>
                <w:ins w:id="90" w:author="Nokia" w:date="2025-03-04T14:07:00Z" w16du:dateUtc="2025-03-04T13:07:00Z"/>
                <w:rFonts w:ascii="Arial" w:eastAsia="Times New Roman" w:hAnsi="Arial" w:cs="Arial"/>
                <w:color w:val="000000"/>
                <w:sz w:val="18"/>
                <w:szCs w:val="18"/>
                <w:lang w:val="en-DK" w:eastAsia="en-DK"/>
              </w:rPr>
            </w:pPr>
            <w:ins w:id="91"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F225B11" w14:textId="77777777" w:rsidR="00734952" w:rsidRPr="00600BBC" w:rsidRDefault="00734952" w:rsidP="00A709E5">
            <w:pPr>
              <w:spacing w:after="0"/>
              <w:jc w:val="center"/>
              <w:rPr>
                <w:ins w:id="92" w:author="Nokia" w:date="2025-03-04T14:07:00Z" w16du:dateUtc="2025-03-04T13:07:00Z"/>
                <w:rFonts w:ascii="Arial" w:eastAsia="Times New Roman" w:hAnsi="Arial" w:cs="Arial"/>
                <w:color w:val="000000"/>
                <w:sz w:val="18"/>
                <w:szCs w:val="18"/>
                <w:lang w:val="en-DK" w:eastAsia="en-DK"/>
              </w:rPr>
            </w:pPr>
            <w:ins w:id="9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440C7BE9" w14:textId="77777777" w:rsidR="00734952" w:rsidRPr="00600BBC" w:rsidRDefault="00734952" w:rsidP="00A709E5">
            <w:pPr>
              <w:spacing w:after="0"/>
              <w:jc w:val="center"/>
              <w:rPr>
                <w:ins w:id="94" w:author="Nokia" w:date="2025-03-04T14:07:00Z" w16du:dateUtc="2025-03-04T13:07:00Z"/>
                <w:rFonts w:ascii="Arial" w:eastAsia="Times New Roman" w:hAnsi="Arial" w:cs="Arial"/>
                <w:color w:val="000000"/>
                <w:sz w:val="18"/>
                <w:szCs w:val="18"/>
                <w:lang w:val="en-DK" w:eastAsia="en-DK"/>
              </w:rPr>
            </w:pPr>
            <w:ins w:id="9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DFA603A" w14:textId="77777777" w:rsidR="00734952" w:rsidRPr="00600BBC" w:rsidRDefault="00734952" w:rsidP="00A709E5">
            <w:pPr>
              <w:spacing w:after="0"/>
              <w:jc w:val="center"/>
              <w:rPr>
                <w:ins w:id="96" w:author="Nokia" w:date="2025-03-04T14:07:00Z" w16du:dateUtc="2025-03-04T13:07:00Z"/>
                <w:rFonts w:ascii="Arial" w:eastAsia="Times New Roman" w:hAnsi="Arial" w:cs="Arial"/>
                <w:color w:val="000000"/>
                <w:sz w:val="18"/>
                <w:szCs w:val="18"/>
                <w:lang w:val="en-DK" w:eastAsia="en-DK"/>
              </w:rPr>
            </w:pPr>
            <w:ins w:id="9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26A6C3D9" w14:textId="77777777" w:rsidTr="00A709E5">
        <w:trPr>
          <w:gridAfter w:val="1"/>
          <w:wAfter w:w="60" w:type="dxa"/>
          <w:trHeight w:val="240"/>
          <w:ins w:id="98"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78F7755" w14:textId="77777777" w:rsidR="00734952" w:rsidRPr="00600BBC" w:rsidRDefault="00734952" w:rsidP="00A709E5">
            <w:pPr>
              <w:spacing w:after="0"/>
              <w:rPr>
                <w:ins w:id="99" w:author="Nokia" w:date="2025-03-04T14:07:00Z" w16du:dateUtc="2025-03-04T13:07:00Z"/>
                <w:rFonts w:ascii="Arial" w:eastAsia="Times New Roman" w:hAnsi="Arial" w:cs="Arial"/>
                <w:color w:val="000000"/>
                <w:sz w:val="18"/>
                <w:szCs w:val="18"/>
                <w:lang w:val="en-DK" w:eastAsia="en-DK"/>
              </w:rPr>
            </w:pPr>
            <w:ins w:id="100"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5E1D8EA" w14:textId="77777777" w:rsidR="00734952" w:rsidRPr="00600BBC" w:rsidRDefault="00734952" w:rsidP="00A709E5">
            <w:pPr>
              <w:spacing w:after="0"/>
              <w:jc w:val="center"/>
              <w:rPr>
                <w:ins w:id="101" w:author="Nokia" w:date="2025-03-04T14:07:00Z" w16du:dateUtc="2025-03-04T13:07:00Z"/>
                <w:rFonts w:ascii="Arial" w:eastAsia="Times New Roman" w:hAnsi="Arial" w:cs="Arial"/>
                <w:color w:val="000000"/>
                <w:sz w:val="16"/>
                <w:szCs w:val="16"/>
                <w:lang w:val="en-DK" w:eastAsia="en-DK"/>
              </w:rPr>
            </w:pPr>
            <w:ins w:id="102" w:author="Nokia" w:date="2025-03-04T14:07:00Z" w16du:dateUtc="2025-03-04T13:07:00Z">
              <w:r w:rsidRPr="00600BBC">
                <w:rPr>
                  <w:rFonts w:ascii="Arial" w:eastAsia="Times New Roman" w:hAnsi="Arial" w:cs="Arial"/>
                  <w:color w:val="000000"/>
                  <w:sz w:val="16"/>
                  <w:szCs w:val="16"/>
                  <w:lang w:val="en-DK" w:eastAsia="en-DK"/>
                </w:rPr>
                <w:t>4543 - 4708</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144B451A" w14:textId="77777777" w:rsidR="00734952" w:rsidRPr="00600BBC" w:rsidRDefault="00734952" w:rsidP="00A709E5">
            <w:pPr>
              <w:spacing w:after="0"/>
              <w:jc w:val="center"/>
              <w:rPr>
                <w:ins w:id="103" w:author="Nokia" w:date="2025-03-04T14:07:00Z" w16du:dateUtc="2025-03-04T13:07:00Z"/>
                <w:rFonts w:ascii="Arial" w:eastAsia="Times New Roman" w:hAnsi="Arial" w:cs="Arial"/>
                <w:color w:val="000000"/>
                <w:sz w:val="16"/>
                <w:szCs w:val="16"/>
                <w:lang w:val="en-DK" w:eastAsia="en-DK"/>
              </w:rPr>
            </w:pPr>
            <w:ins w:id="104" w:author="Nokia" w:date="2025-03-04T14:07:00Z" w16du:dateUtc="2025-03-04T13:07:00Z">
              <w:r w:rsidRPr="00600BBC">
                <w:rPr>
                  <w:rFonts w:ascii="Arial" w:eastAsia="Times New Roman" w:hAnsi="Arial" w:cs="Arial"/>
                  <w:color w:val="000000"/>
                  <w:sz w:val="16"/>
                  <w:szCs w:val="16"/>
                  <w:lang w:val="en-DK" w:eastAsia="en-DK"/>
                </w:rPr>
                <w:t>3326 - 3476</w:t>
              </w:r>
            </w:ins>
          </w:p>
        </w:tc>
      </w:tr>
      <w:tr w:rsidR="00734952" w:rsidRPr="00600BBC" w14:paraId="0DD115BD" w14:textId="77777777" w:rsidTr="00A709E5">
        <w:trPr>
          <w:gridAfter w:val="1"/>
          <w:wAfter w:w="60" w:type="dxa"/>
          <w:trHeight w:val="240"/>
          <w:ins w:id="105"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6B427A8" w14:textId="77777777" w:rsidR="00734952" w:rsidRPr="00600BBC" w:rsidRDefault="00734952" w:rsidP="00A709E5">
            <w:pPr>
              <w:spacing w:after="0"/>
              <w:rPr>
                <w:ins w:id="106" w:author="Nokia" w:date="2025-03-04T14:07:00Z" w16du:dateUtc="2025-03-04T13:07:00Z"/>
                <w:rFonts w:ascii="Arial" w:eastAsia="Times New Roman" w:hAnsi="Arial" w:cs="Arial"/>
                <w:color w:val="000000"/>
                <w:sz w:val="18"/>
                <w:szCs w:val="18"/>
                <w:lang w:val="en-DK" w:eastAsia="en-DK"/>
              </w:rPr>
            </w:pPr>
            <w:ins w:id="107"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8625158" w14:textId="77777777" w:rsidR="00734952" w:rsidRPr="00600BBC" w:rsidRDefault="00734952" w:rsidP="00A709E5">
            <w:pPr>
              <w:spacing w:after="0"/>
              <w:jc w:val="center"/>
              <w:rPr>
                <w:ins w:id="108" w:author="Nokia" w:date="2025-03-04T14:07:00Z" w16du:dateUtc="2025-03-04T13:07:00Z"/>
                <w:rFonts w:ascii="Arial" w:eastAsia="Times New Roman" w:hAnsi="Arial" w:cs="Arial"/>
                <w:color w:val="000000"/>
                <w:sz w:val="18"/>
                <w:szCs w:val="18"/>
                <w:lang w:val="en-DK" w:eastAsia="en-DK"/>
              </w:rPr>
            </w:pPr>
            <w:ins w:id="109"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ED7535D" w14:textId="77777777" w:rsidR="00734952" w:rsidRPr="00600BBC" w:rsidRDefault="00734952" w:rsidP="00A709E5">
            <w:pPr>
              <w:spacing w:after="0"/>
              <w:jc w:val="center"/>
              <w:rPr>
                <w:ins w:id="110" w:author="Nokia" w:date="2025-03-04T14:07:00Z" w16du:dateUtc="2025-03-04T13:07:00Z"/>
                <w:rFonts w:ascii="Arial" w:eastAsia="Times New Roman" w:hAnsi="Arial" w:cs="Arial"/>
                <w:color w:val="000000"/>
                <w:sz w:val="18"/>
                <w:szCs w:val="18"/>
                <w:lang w:val="en-DK" w:eastAsia="en-DK"/>
              </w:rPr>
            </w:pPr>
            <w:ins w:id="111"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05A6120C" w14:textId="77777777" w:rsidR="00734952" w:rsidRPr="00600BBC" w:rsidRDefault="00734952" w:rsidP="00A709E5">
            <w:pPr>
              <w:spacing w:after="0"/>
              <w:jc w:val="center"/>
              <w:rPr>
                <w:ins w:id="112" w:author="Nokia" w:date="2025-03-04T14:07:00Z" w16du:dateUtc="2025-03-04T13:07:00Z"/>
                <w:rFonts w:ascii="Arial" w:eastAsia="Times New Roman" w:hAnsi="Arial" w:cs="Arial"/>
                <w:color w:val="000000"/>
                <w:sz w:val="18"/>
                <w:szCs w:val="18"/>
                <w:lang w:val="en-DK" w:eastAsia="en-DK"/>
              </w:rPr>
            </w:pPr>
            <w:ins w:id="113"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4F0F021E" w14:textId="77777777" w:rsidR="00734952" w:rsidRPr="00600BBC" w:rsidRDefault="00734952" w:rsidP="00A709E5">
            <w:pPr>
              <w:spacing w:after="0"/>
              <w:jc w:val="center"/>
              <w:rPr>
                <w:ins w:id="114" w:author="Nokia" w:date="2025-03-04T14:07:00Z" w16du:dateUtc="2025-03-04T13:07:00Z"/>
                <w:rFonts w:ascii="Arial" w:eastAsia="Times New Roman" w:hAnsi="Arial" w:cs="Arial"/>
                <w:color w:val="000000"/>
                <w:sz w:val="18"/>
                <w:szCs w:val="18"/>
                <w:lang w:val="en-DK" w:eastAsia="en-DK"/>
              </w:rPr>
            </w:pPr>
            <w:ins w:id="115"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7DD04CC1" w14:textId="77777777" w:rsidTr="00A709E5">
        <w:trPr>
          <w:gridAfter w:val="1"/>
          <w:wAfter w:w="60" w:type="dxa"/>
          <w:trHeight w:val="240"/>
          <w:ins w:id="116"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93BA929" w14:textId="77777777" w:rsidR="00734952" w:rsidRPr="00600BBC" w:rsidRDefault="00734952" w:rsidP="00A709E5">
            <w:pPr>
              <w:spacing w:after="0"/>
              <w:rPr>
                <w:ins w:id="117" w:author="Nokia" w:date="2025-03-04T14:07:00Z" w16du:dateUtc="2025-03-04T13:07:00Z"/>
                <w:rFonts w:ascii="Arial" w:eastAsia="Times New Roman" w:hAnsi="Arial" w:cs="Arial"/>
                <w:color w:val="000000"/>
                <w:sz w:val="18"/>
                <w:szCs w:val="18"/>
                <w:lang w:val="en-DK" w:eastAsia="en-DK"/>
              </w:rPr>
            </w:pPr>
            <w:ins w:id="118"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0D557E4" w14:textId="77777777" w:rsidR="00734952" w:rsidRPr="00600BBC" w:rsidRDefault="00734952" w:rsidP="00A709E5">
            <w:pPr>
              <w:spacing w:after="0"/>
              <w:jc w:val="center"/>
              <w:rPr>
                <w:ins w:id="119" w:author="Nokia" w:date="2025-03-04T14:07:00Z" w16du:dateUtc="2025-03-04T13:07:00Z"/>
                <w:rFonts w:ascii="Arial" w:eastAsia="Times New Roman" w:hAnsi="Arial" w:cs="Arial"/>
                <w:color w:val="000000"/>
                <w:sz w:val="16"/>
                <w:szCs w:val="16"/>
                <w:lang w:val="en-DK" w:eastAsia="en-DK"/>
              </w:rPr>
            </w:pPr>
            <w:ins w:id="120" w:author="Nokia" w:date="2025-03-04T14:07:00Z" w16du:dateUtc="2025-03-04T13:07:00Z">
              <w:r w:rsidRPr="00600BBC">
                <w:rPr>
                  <w:rFonts w:ascii="Arial" w:eastAsia="Times New Roman" w:hAnsi="Arial" w:cs="Arial"/>
                  <w:color w:val="000000"/>
                  <w:sz w:val="16"/>
                  <w:szCs w:val="16"/>
                  <w:lang w:val="en-DK" w:eastAsia="en-DK"/>
                </w:rPr>
                <w:t>5012 - 5237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399C967" w14:textId="77777777" w:rsidR="00734952" w:rsidRPr="00600BBC" w:rsidRDefault="00734952" w:rsidP="00A709E5">
            <w:pPr>
              <w:spacing w:after="0"/>
              <w:jc w:val="center"/>
              <w:rPr>
                <w:ins w:id="121" w:author="Nokia" w:date="2025-03-04T14:07:00Z" w16du:dateUtc="2025-03-04T13:07:00Z"/>
                <w:rFonts w:ascii="Arial" w:eastAsia="Times New Roman" w:hAnsi="Arial" w:cs="Arial"/>
                <w:color w:val="000000"/>
                <w:sz w:val="16"/>
                <w:szCs w:val="16"/>
                <w:lang w:val="en-DK" w:eastAsia="en-DK"/>
              </w:rPr>
            </w:pPr>
            <w:ins w:id="122" w:author="Nokia" w:date="2025-03-04T14:07:00Z" w16du:dateUtc="2025-03-04T13:07:00Z">
              <w:r w:rsidRPr="00600BBC">
                <w:rPr>
                  <w:rFonts w:ascii="Arial" w:eastAsia="Times New Roman" w:hAnsi="Arial" w:cs="Arial"/>
                  <w:color w:val="000000"/>
                  <w:sz w:val="16"/>
                  <w:szCs w:val="16"/>
                  <w:lang w:val="en-DK" w:eastAsia="en-DK"/>
                </w:rPr>
                <w:t>129 - 324</w:t>
              </w:r>
            </w:ins>
          </w:p>
        </w:tc>
      </w:tr>
      <w:tr w:rsidR="00734952" w:rsidRPr="00600BBC" w14:paraId="222A0620" w14:textId="77777777" w:rsidTr="00A709E5">
        <w:trPr>
          <w:gridAfter w:val="1"/>
          <w:wAfter w:w="60" w:type="dxa"/>
          <w:trHeight w:val="240"/>
          <w:ins w:id="123"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B1D8E3C" w14:textId="77777777" w:rsidR="00734952" w:rsidRPr="00600BBC" w:rsidRDefault="00734952" w:rsidP="00A709E5">
            <w:pPr>
              <w:spacing w:after="0"/>
              <w:rPr>
                <w:ins w:id="124" w:author="Nokia" w:date="2025-03-04T14:07:00Z" w16du:dateUtc="2025-03-04T13:07:00Z"/>
                <w:rFonts w:ascii="Arial" w:eastAsia="Times New Roman" w:hAnsi="Arial" w:cs="Arial"/>
                <w:color w:val="000000"/>
                <w:sz w:val="18"/>
                <w:szCs w:val="18"/>
                <w:lang w:val="en-DK" w:eastAsia="en-DK"/>
              </w:rPr>
            </w:pPr>
            <w:ins w:id="125"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7E67307" w14:textId="77777777" w:rsidR="00734952" w:rsidRPr="00600BBC" w:rsidRDefault="00734952" w:rsidP="00A709E5">
            <w:pPr>
              <w:spacing w:after="0"/>
              <w:jc w:val="center"/>
              <w:rPr>
                <w:ins w:id="126" w:author="Nokia" w:date="2025-03-04T14:07:00Z" w16du:dateUtc="2025-03-04T13:07:00Z"/>
                <w:rFonts w:ascii="Arial" w:eastAsia="Times New Roman" w:hAnsi="Arial" w:cs="Arial"/>
                <w:color w:val="000000"/>
                <w:sz w:val="18"/>
                <w:szCs w:val="18"/>
                <w:lang w:val="en-DK" w:eastAsia="en-DK"/>
              </w:rPr>
            </w:pPr>
            <w:ins w:id="12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ED7CE93" w14:textId="77777777" w:rsidR="00734952" w:rsidRPr="00600BBC" w:rsidRDefault="00734952" w:rsidP="00A709E5">
            <w:pPr>
              <w:spacing w:after="0"/>
              <w:jc w:val="center"/>
              <w:rPr>
                <w:ins w:id="128" w:author="Nokia" w:date="2025-03-04T14:07:00Z" w16du:dateUtc="2025-03-04T13:07:00Z"/>
                <w:rFonts w:ascii="Arial" w:eastAsia="Times New Roman" w:hAnsi="Arial" w:cs="Arial"/>
                <w:color w:val="000000"/>
                <w:sz w:val="18"/>
                <w:szCs w:val="18"/>
                <w:lang w:val="en-DK" w:eastAsia="en-DK"/>
              </w:rPr>
            </w:pPr>
            <w:ins w:id="12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1CC122" w14:textId="77777777" w:rsidR="00734952" w:rsidRPr="00600BBC" w:rsidRDefault="00734952" w:rsidP="00A709E5">
            <w:pPr>
              <w:spacing w:after="0"/>
              <w:jc w:val="center"/>
              <w:rPr>
                <w:ins w:id="130" w:author="Nokia" w:date="2025-03-04T14:07:00Z" w16du:dateUtc="2025-03-04T13:07:00Z"/>
                <w:rFonts w:ascii="Arial" w:eastAsia="Times New Roman" w:hAnsi="Arial" w:cs="Arial"/>
                <w:color w:val="000000"/>
                <w:sz w:val="18"/>
                <w:szCs w:val="18"/>
                <w:lang w:val="en-DK" w:eastAsia="en-DK"/>
              </w:rPr>
            </w:pPr>
            <w:ins w:id="131" w:author="Nokia" w:date="2025-03-04T14:07:00Z" w16du:dateUtc="2025-03-04T13:07:00Z">
              <w:r w:rsidRPr="00600BBC">
                <w:rPr>
                  <w:rFonts w:ascii="Arial" w:eastAsia="Times New Roman" w:hAnsi="Arial" w:cs="Arial"/>
                  <w:color w:val="000000"/>
                  <w:sz w:val="18"/>
                  <w:szCs w:val="18"/>
                  <w:lang w:val="en-DK" w:eastAsia="en-DK"/>
                </w:rPr>
                <w:t> </w:t>
              </w:r>
            </w:ins>
          </w:p>
        </w:tc>
      </w:tr>
      <w:tr w:rsidR="00734952" w:rsidRPr="00600BBC" w14:paraId="6561A10D" w14:textId="77777777" w:rsidTr="00A709E5">
        <w:trPr>
          <w:gridAfter w:val="1"/>
          <w:wAfter w:w="60" w:type="dxa"/>
          <w:trHeight w:val="240"/>
          <w:ins w:id="132"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139CC1F" w14:textId="77777777" w:rsidR="00734952" w:rsidRPr="00600BBC" w:rsidRDefault="00734952" w:rsidP="00A709E5">
            <w:pPr>
              <w:spacing w:after="0"/>
              <w:rPr>
                <w:ins w:id="133" w:author="Nokia" w:date="2025-03-04T14:07:00Z" w16du:dateUtc="2025-03-04T13:07:00Z"/>
                <w:rFonts w:ascii="Arial" w:eastAsia="Times New Roman" w:hAnsi="Arial" w:cs="Arial"/>
                <w:color w:val="000000"/>
                <w:sz w:val="18"/>
                <w:szCs w:val="18"/>
                <w:lang w:val="en-DK" w:eastAsia="en-DK"/>
              </w:rPr>
            </w:pPr>
            <w:ins w:id="134"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1589A93" w14:textId="77777777" w:rsidR="00734952" w:rsidRPr="00600BBC" w:rsidRDefault="00734952" w:rsidP="00A709E5">
            <w:pPr>
              <w:spacing w:after="0"/>
              <w:jc w:val="center"/>
              <w:rPr>
                <w:ins w:id="135" w:author="Nokia" w:date="2025-03-04T14:07:00Z" w16du:dateUtc="2025-03-04T13:07:00Z"/>
                <w:rFonts w:ascii="Arial" w:eastAsia="Times New Roman" w:hAnsi="Arial" w:cs="Arial"/>
                <w:color w:val="000000"/>
                <w:sz w:val="16"/>
                <w:szCs w:val="16"/>
                <w:lang w:val="en-DK" w:eastAsia="en-DK"/>
              </w:rPr>
            </w:pPr>
            <w:ins w:id="136" w:author="Nokia" w:date="2025-03-04T14:07:00Z" w16du:dateUtc="2025-03-04T13:07:00Z">
              <w:r w:rsidRPr="00600BBC">
                <w:rPr>
                  <w:rFonts w:ascii="Arial" w:eastAsia="Times New Roman" w:hAnsi="Arial" w:cs="Arial"/>
                  <w:color w:val="000000"/>
                  <w:sz w:val="16"/>
                  <w:szCs w:val="16"/>
                  <w:lang w:val="en-DK" w:eastAsia="en-DK"/>
                </w:rPr>
                <w:t>2344 - 2554</w:t>
              </w:r>
            </w:ins>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1F2EE706" w14:textId="77777777" w:rsidR="00734952" w:rsidRPr="00600BBC" w:rsidRDefault="00734952" w:rsidP="00A709E5">
            <w:pPr>
              <w:spacing w:after="0"/>
              <w:rPr>
                <w:ins w:id="137" w:author="Nokia" w:date="2025-03-04T14:07:00Z" w16du:dateUtc="2025-03-04T13:07:00Z"/>
                <w:rFonts w:ascii="Arial" w:eastAsia="Times New Roman" w:hAnsi="Arial" w:cs="Arial"/>
                <w:color w:val="000000"/>
                <w:sz w:val="18"/>
                <w:szCs w:val="18"/>
                <w:lang w:val="en-DK" w:eastAsia="en-DK"/>
              </w:rPr>
            </w:pPr>
          </w:p>
        </w:tc>
      </w:tr>
      <w:tr w:rsidR="00734952" w:rsidRPr="00600BBC" w14:paraId="3F686115" w14:textId="77777777" w:rsidTr="00A709E5">
        <w:trPr>
          <w:gridAfter w:val="1"/>
          <w:wAfter w:w="60" w:type="dxa"/>
          <w:trHeight w:val="240"/>
          <w:ins w:id="138"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D6C61B0" w14:textId="77777777" w:rsidR="00734952" w:rsidRPr="00600BBC" w:rsidRDefault="00734952" w:rsidP="00A709E5">
            <w:pPr>
              <w:spacing w:after="0"/>
              <w:rPr>
                <w:ins w:id="139" w:author="Nokia" w:date="2025-03-04T14:07:00Z" w16du:dateUtc="2025-03-04T13:07:00Z"/>
                <w:rFonts w:ascii="Arial" w:eastAsia="Times New Roman" w:hAnsi="Arial" w:cs="Arial"/>
                <w:color w:val="000000"/>
                <w:sz w:val="18"/>
                <w:szCs w:val="18"/>
                <w:lang w:val="en-DK" w:eastAsia="en-DK"/>
              </w:rPr>
            </w:pPr>
            <w:ins w:id="140"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EC8157" w14:textId="77777777" w:rsidR="00734952" w:rsidRPr="00600BBC" w:rsidRDefault="00734952" w:rsidP="00A709E5">
            <w:pPr>
              <w:spacing w:after="0"/>
              <w:jc w:val="center"/>
              <w:rPr>
                <w:ins w:id="141" w:author="Nokia" w:date="2025-03-04T14:07:00Z" w16du:dateUtc="2025-03-04T13:07:00Z"/>
                <w:rFonts w:ascii="Arial" w:eastAsia="Times New Roman" w:hAnsi="Arial" w:cs="Arial"/>
                <w:color w:val="000000"/>
                <w:sz w:val="18"/>
                <w:szCs w:val="18"/>
                <w:lang w:val="en-DK" w:eastAsia="en-DK"/>
              </w:rPr>
            </w:pPr>
            <w:ins w:id="142"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192ACFBC" w14:textId="77777777" w:rsidR="00734952" w:rsidRPr="00600BBC" w:rsidRDefault="00734952" w:rsidP="00A709E5">
            <w:pPr>
              <w:spacing w:after="0"/>
              <w:jc w:val="center"/>
              <w:rPr>
                <w:ins w:id="143" w:author="Nokia" w:date="2025-03-04T14:07:00Z" w16du:dateUtc="2025-03-04T13:07:00Z"/>
                <w:rFonts w:ascii="Arial" w:eastAsia="Times New Roman" w:hAnsi="Arial" w:cs="Arial"/>
                <w:color w:val="000000"/>
                <w:sz w:val="18"/>
                <w:szCs w:val="18"/>
                <w:lang w:val="en-DK" w:eastAsia="en-DK"/>
              </w:rPr>
            </w:pPr>
            <w:ins w:id="144"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1A700CC8" w14:textId="77777777" w:rsidR="00734952" w:rsidRPr="00600BBC" w:rsidRDefault="00734952" w:rsidP="00A709E5">
            <w:pPr>
              <w:spacing w:after="0"/>
              <w:jc w:val="center"/>
              <w:rPr>
                <w:ins w:id="145" w:author="Nokia" w:date="2025-03-04T14:07:00Z" w16du:dateUtc="2025-03-04T13:07:00Z"/>
                <w:rFonts w:ascii="Arial" w:eastAsia="Times New Roman" w:hAnsi="Arial" w:cs="Arial"/>
                <w:color w:val="000000"/>
                <w:sz w:val="18"/>
                <w:szCs w:val="18"/>
                <w:lang w:val="en-DK" w:eastAsia="en-DK"/>
              </w:rPr>
            </w:pPr>
            <w:ins w:id="146"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7A711F2" w14:textId="77777777" w:rsidR="00734952" w:rsidRPr="00600BBC" w:rsidRDefault="00734952" w:rsidP="00A709E5">
            <w:pPr>
              <w:spacing w:after="0"/>
              <w:jc w:val="center"/>
              <w:rPr>
                <w:ins w:id="147" w:author="Nokia" w:date="2025-03-04T14:07:00Z" w16du:dateUtc="2025-03-04T13:07:00Z"/>
                <w:rFonts w:ascii="Arial" w:eastAsia="Times New Roman" w:hAnsi="Arial" w:cs="Arial"/>
                <w:color w:val="000000"/>
                <w:sz w:val="18"/>
                <w:szCs w:val="18"/>
                <w:lang w:val="en-DK" w:eastAsia="en-DK"/>
              </w:rPr>
            </w:pPr>
            <w:ins w:id="148"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6267B139" w14:textId="77777777" w:rsidTr="00A709E5">
        <w:trPr>
          <w:gridAfter w:val="1"/>
          <w:wAfter w:w="60" w:type="dxa"/>
          <w:trHeight w:val="240"/>
          <w:ins w:id="149"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2613940" w14:textId="77777777" w:rsidR="00734952" w:rsidRPr="00600BBC" w:rsidRDefault="00734952" w:rsidP="00A709E5">
            <w:pPr>
              <w:spacing w:after="0"/>
              <w:rPr>
                <w:ins w:id="150" w:author="Nokia" w:date="2025-03-04T14:07:00Z" w16du:dateUtc="2025-03-04T13:07:00Z"/>
                <w:rFonts w:ascii="Arial" w:eastAsia="Times New Roman" w:hAnsi="Arial" w:cs="Arial"/>
                <w:color w:val="000000"/>
                <w:sz w:val="18"/>
                <w:szCs w:val="18"/>
                <w:lang w:val="en-DK" w:eastAsia="en-DK"/>
              </w:rPr>
            </w:pPr>
            <w:ins w:id="151"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6DDFED5" w14:textId="77777777" w:rsidR="00734952" w:rsidRPr="00600BBC" w:rsidRDefault="00734952" w:rsidP="00A709E5">
            <w:pPr>
              <w:spacing w:after="0"/>
              <w:jc w:val="center"/>
              <w:rPr>
                <w:ins w:id="152" w:author="Nokia" w:date="2025-03-04T14:07:00Z" w16du:dateUtc="2025-03-04T13:07:00Z"/>
                <w:rFonts w:ascii="Arial" w:eastAsia="Times New Roman" w:hAnsi="Arial" w:cs="Arial"/>
                <w:color w:val="000000"/>
                <w:sz w:val="16"/>
                <w:szCs w:val="16"/>
                <w:lang w:val="en-DK" w:eastAsia="en-DK"/>
              </w:rPr>
            </w:pPr>
            <w:ins w:id="153" w:author="Nokia" w:date="2025-03-04T14:07:00Z" w16du:dateUtc="2025-03-04T13:07:00Z">
              <w:r w:rsidRPr="00600BBC">
                <w:rPr>
                  <w:rFonts w:ascii="Arial" w:eastAsia="Times New Roman" w:hAnsi="Arial" w:cs="Arial"/>
                  <w:color w:val="000000"/>
                  <w:sz w:val="16"/>
                  <w:szCs w:val="16"/>
                  <w:lang w:val="en-DK" w:eastAsia="en-DK"/>
                </w:rPr>
                <w:t>6463 - 6688</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0D85D5CC" w14:textId="77777777" w:rsidR="00734952" w:rsidRPr="00600BBC" w:rsidRDefault="00734952" w:rsidP="00A709E5">
            <w:pPr>
              <w:spacing w:after="0"/>
              <w:jc w:val="center"/>
              <w:rPr>
                <w:ins w:id="154" w:author="Nokia" w:date="2025-03-04T14:07:00Z" w16du:dateUtc="2025-03-04T13:07:00Z"/>
                <w:rFonts w:ascii="Arial" w:eastAsia="Times New Roman" w:hAnsi="Arial" w:cs="Arial"/>
                <w:color w:val="000000"/>
                <w:sz w:val="16"/>
                <w:szCs w:val="16"/>
                <w:lang w:val="en-DK" w:eastAsia="en-DK"/>
              </w:rPr>
            </w:pPr>
            <w:ins w:id="155" w:author="Nokia" w:date="2025-03-04T14:07:00Z" w16du:dateUtc="2025-03-04T13:07:00Z">
              <w:r w:rsidRPr="00600BBC">
                <w:rPr>
                  <w:rFonts w:ascii="Arial" w:eastAsia="Times New Roman" w:hAnsi="Arial" w:cs="Arial"/>
                  <w:color w:val="000000"/>
                  <w:sz w:val="16"/>
                  <w:szCs w:val="16"/>
                  <w:lang w:val="en-DK" w:eastAsia="en-DK"/>
                </w:rPr>
                <w:t>4029 - 4224</w:t>
              </w:r>
            </w:ins>
          </w:p>
        </w:tc>
      </w:tr>
      <w:tr w:rsidR="00734952" w:rsidRPr="00600BBC" w14:paraId="0E548998" w14:textId="77777777" w:rsidTr="00A709E5">
        <w:trPr>
          <w:gridAfter w:val="1"/>
          <w:wAfter w:w="60" w:type="dxa"/>
          <w:trHeight w:val="240"/>
          <w:ins w:id="156"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F06C7CD" w14:textId="77777777" w:rsidR="00734952" w:rsidRPr="00600BBC" w:rsidRDefault="00734952" w:rsidP="00A709E5">
            <w:pPr>
              <w:spacing w:after="0"/>
              <w:rPr>
                <w:ins w:id="157" w:author="Nokia" w:date="2025-03-04T14:07:00Z" w16du:dateUtc="2025-03-04T13:07:00Z"/>
                <w:rFonts w:ascii="Arial" w:eastAsia="Times New Roman" w:hAnsi="Arial" w:cs="Arial"/>
                <w:color w:val="000000"/>
                <w:sz w:val="18"/>
                <w:szCs w:val="18"/>
                <w:lang w:val="en-DK" w:eastAsia="en-DK"/>
              </w:rPr>
            </w:pPr>
            <w:ins w:id="158"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22BD320" w14:textId="77777777" w:rsidR="00734952" w:rsidRPr="00600BBC" w:rsidRDefault="00734952" w:rsidP="00A709E5">
            <w:pPr>
              <w:spacing w:after="0"/>
              <w:jc w:val="center"/>
              <w:rPr>
                <w:ins w:id="159" w:author="Nokia" w:date="2025-03-04T14:07:00Z" w16du:dateUtc="2025-03-04T13:07:00Z"/>
                <w:rFonts w:ascii="Arial" w:eastAsia="Times New Roman" w:hAnsi="Arial" w:cs="Arial"/>
                <w:color w:val="000000"/>
                <w:sz w:val="18"/>
                <w:szCs w:val="18"/>
                <w:lang w:val="en-DK" w:eastAsia="en-DK"/>
              </w:rPr>
            </w:pPr>
            <w:ins w:id="160"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64F2952" w14:textId="77777777" w:rsidR="00734952" w:rsidRPr="00600BBC" w:rsidRDefault="00734952" w:rsidP="00A709E5">
            <w:pPr>
              <w:spacing w:after="0"/>
              <w:jc w:val="center"/>
              <w:rPr>
                <w:ins w:id="161" w:author="Nokia" w:date="2025-03-04T14:07:00Z" w16du:dateUtc="2025-03-04T13:07:00Z"/>
                <w:rFonts w:ascii="Arial" w:eastAsia="Times New Roman" w:hAnsi="Arial" w:cs="Arial"/>
                <w:color w:val="000000"/>
                <w:sz w:val="18"/>
                <w:szCs w:val="18"/>
                <w:lang w:val="en-DK" w:eastAsia="en-DK"/>
              </w:rPr>
            </w:pPr>
            <w:ins w:id="162"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F11F90" w14:textId="77777777" w:rsidR="00734952" w:rsidRPr="00600BBC" w:rsidRDefault="00734952" w:rsidP="00A709E5">
            <w:pPr>
              <w:spacing w:after="0"/>
              <w:jc w:val="center"/>
              <w:rPr>
                <w:ins w:id="163" w:author="Nokia" w:date="2025-03-04T14:07:00Z" w16du:dateUtc="2025-03-04T13:07:00Z"/>
                <w:rFonts w:ascii="Arial" w:eastAsia="Times New Roman" w:hAnsi="Arial" w:cs="Arial"/>
                <w:color w:val="000000"/>
                <w:sz w:val="18"/>
                <w:szCs w:val="18"/>
                <w:lang w:val="en-DK" w:eastAsia="en-DK"/>
              </w:rPr>
            </w:pPr>
            <w:ins w:id="164" w:author="Nokia" w:date="2025-03-04T14:07:00Z" w16du:dateUtc="2025-03-04T13:07:00Z">
              <w:r w:rsidRPr="00600BBC">
                <w:rPr>
                  <w:rFonts w:ascii="Arial" w:eastAsia="Times New Roman" w:hAnsi="Arial" w:cs="Arial"/>
                  <w:color w:val="000000"/>
                  <w:sz w:val="18"/>
                  <w:szCs w:val="18"/>
                  <w:lang w:val="en-DK" w:eastAsia="en-DK"/>
                </w:rPr>
                <w:t> </w:t>
              </w:r>
            </w:ins>
          </w:p>
        </w:tc>
      </w:tr>
      <w:tr w:rsidR="00734952" w:rsidRPr="00600BBC" w14:paraId="1B636DB6" w14:textId="77777777" w:rsidTr="00A709E5">
        <w:trPr>
          <w:gridAfter w:val="1"/>
          <w:wAfter w:w="60" w:type="dxa"/>
          <w:trHeight w:val="240"/>
          <w:ins w:id="165"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C2F3B1F" w14:textId="77777777" w:rsidR="00734952" w:rsidRPr="00600BBC" w:rsidRDefault="00734952" w:rsidP="00A709E5">
            <w:pPr>
              <w:spacing w:after="0"/>
              <w:rPr>
                <w:ins w:id="166" w:author="Nokia" w:date="2025-03-04T14:07:00Z" w16du:dateUtc="2025-03-04T13:07:00Z"/>
                <w:rFonts w:ascii="Arial" w:eastAsia="Times New Roman" w:hAnsi="Arial" w:cs="Arial"/>
                <w:color w:val="000000"/>
                <w:sz w:val="18"/>
                <w:szCs w:val="18"/>
                <w:lang w:val="en-DK" w:eastAsia="en-DK"/>
              </w:rPr>
            </w:pPr>
            <w:ins w:id="167"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AFC093A" w14:textId="77777777" w:rsidR="00734952" w:rsidRPr="00600BBC" w:rsidRDefault="00734952" w:rsidP="00A709E5">
            <w:pPr>
              <w:spacing w:after="0"/>
              <w:jc w:val="center"/>
              <w:rPr>
                <w:ins w:id="168" w:author="Nokia" w:date="2025-03-04T14:07:00Z" w16du:dateUtc="2025-03-04T13:07:00Z"/>
                <w:rFonts w:ascii="Arial" w:eastAsia="Times New Roman" w:hAnsi="Arial" w:cs="Arial"/>
                <w:color w:val="000000"/>
                <w:sz w:val="16"/>
                <w:szCs w:val="16"/>
                <w:lang w:val="en-DK" w:eastAsia="en-DK"/>
              </w:rPr>
            </w:pPr>
            <w:ins w:id="169" w:author="Nokia" w:date="2025-03-04T14:07:00Z" w16du:dateUtc="2025-03-04T13:07:00Z">
              <w:r w:rsidRPr="00600BBC">
                <w:rPr>
                  <w:rFonts w:ascii="Arial" w:eastAsia="Times New Roman" w:hAnsi="Arial" w:cs="Arial"/>
                  <w:color w:val="000000"/>
                  <w:sz w:val="16"/>
                  <w:szCs w:val="16"/>
                  <w:lang w:val="en-DK" w:eastAsia="en-DK"/>
                </w:rPr>
                <w:t>5246 - 5456</w:t>
              </w:r>
            </w:ins>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51FABE4D" w14:textId="77777777" w:rsidR="00734952" w:rsidRPr="00600BBC" w:rsidRDefault="00734952" w:rsidP="00A709E5">
            <w:pPr>
              <w:spacing w:after="0"/>
              <w:rPr>
                <w:ins w:id="170" w:author="Nokia" w:date="2025-03-04T14:07:00Z" w16du:dateUtc="2025-03-04T13:07:00Z"/>
                <w:rFonts w:ascii="Arial" w:eastAsia="Times New Roman" w:hAnsi="Arial" w:cs="Arial"/>
                <w:color w:val="000000"/>
                <w:sz w:val="18"/>
                <w:szCs w:val="18"/>
                <w:lang w:val="en-DK" w:eastAsia="en-DK"/>
              </w:rPr>
            </w:pPr>
          </w:p>
        </w:tc>
      </w:tr>
      <w:tr w:rsidR="00734952" w:rsidRPr="00600BBC" w14:paraId="57C865BD" w14:textId="77777777" w:rsidTr="00A709E5">
        <w:trPr>
          <w:gridAfter w:val="1"/>
          <w:wAfter w:w="60" w:type="dxa"/>
          <w:trHeight w:val="240"/>
          <w:ins w:id="171"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0749B82" w14:textId="77777777" w:rsidR="00734952" w:rsidRPr="00600BBC" w:rsidRDefault="00734952" w:rsidP="00A709E5">
            <w:pPr>
              <w:spacing w:after="0"/>
              <w:rPr>
                <w:ins w:id="172" w:author="Nokia" w:date="2025-03-04T14:07:00Z" w16du:dateUtc="2025-03-04T13:07:00Z"/>
                <w:rFonts w:ascii="Arial" w:eastAsia="Times New Roman" w:hAnsi="Arial" w:cs="Arial"/>
                <w:color w:val="000000"/>
                <w:sz w:val="18"/>
                <w:szCs w:val="18"/>
                <w:lang w:val="en-DK" w:eastAsia="en-DK"/>
              </w:rPr>
            </w:pPr>
            <w:ins w:id="173" w:author="Nokia" w:date="2025-03-04T14:07:00Z" w16du:dateUtc="2025-03-04T13: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47EB381" w14:textId="77777777" w:rsidR="00734952" w:rsidRPr="00600BBC" w:rsidRDefault="00734952" w:rsidP="00A709E5">
            <w:pPr>
              <w:spacing w:after="0"/>
              <w:jc w:val="center"/>
              <w:rPr>
                <w:ins w:id="174" w:author="Nokia" w:date="2025-03-04T14:07:00Z" w16du:dateUtc="2025-03-04T13:07:00Z"/>
                <w:rFonts w:ascii="Arial" w:eastAsia="Times New Roman" w:hAnsi="Arial" w:cs="Arial"/>
                <w:color w:val="000000"/>
                <w:sz w:val="18"/>
                <w:szCs w:val="18"/>
                <w:lang w:val="en-DK" w:eastAsia="en-DK"/>
              </w:rPr>
            </w:pPr>
            <w:ins w:id="175"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BB91735" w14:textId="77777777" w:rsidR="00734952" w:rsidRPr="00600BBC" w:rsidRDefault="00734952" w:rsidP="00A709E5">
            <w:pPr>
              <w:spacing w:after="0"/>
              <w:jc w:val="center"/>
              <w:rPr>
                <w:ins w:id="176" w:author="Nokia" w:date="2025-03-04T14:07:00Z" w16du:dateUtc="2025-03-04T13:07:00Z"/>
                <w:rFonts w:ascii="Arial" w:eastAsia="Times New Roman" w:hAnsi="Arial" w:cs="Arial"/>
                <w:color w:val="000000"/>
                <w:sz w:val="18"/>
                <w:szCs w:val="18"/>
                <w:lang w:val="en-DK" w:eastAsia="en-DK"/>
              </w:rPr>
            </w:pPr>
            <w:ins w:id="177"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76BC20B2" w14:textId="77777777" w:rsidR="00734952" w:rsidRPr="00600BBC" w:rsidRDefault="00734952" w:rsidP="00A709E5">
            <w:pPr>
              <w:spacing w:after="0"/>
              <w:jc w:val="center"/>
              <w:rPr>
                <w:ins w:id="178" w:author="Nokia" w:date="2025-03-04T14:07:00Z" w16du:dateUtc="2025-03-04T13:07:00Z"/>
                <w:rFonts w:ascii="Arial" w:eastAsia="Times New Roman" w:hAnsi="Arial" w:cs="Arial"/>
                <w:color w:val="000000"/>
                <w:sz w:val="18"/>
                <w:szCs w:val="18"/>
                <w:lang w:val="en-DK" w:eastAsia="en-DK"/>
              </w:rPr>
            </w:pPr>
            <w:ins w:id="179"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A3F41B4" w14:textId="77777777" w:rsidR="00734952" w:rsidRPr="00600BBC" w:rsidRDefault="00734952" w:rsidP="00A709E5">
            <w:pPr>
              <w:spacing w:after="0"/>
              <w:jc w:val="center"/>
              <w:rPr>
                <w:ins w:id="180" w:author="Nokia" w:date="2025-03-04T14:07:00Z" w16du:dateUtc="2025-03-04T13:07:00Z"/>
                <w:rFonts w:ascii="Arial" w:eastAsia="Times New Roman" w:hAnsi="Arial" w:cs="Arial"/>
                <w:color w:val="000000"/>
                <w:sz w:val="18"/>
                <w:szCs w:val="18"/>
                <w:lang w:val="en-DK" w:eastAsia="en-DK"/>
              </w:rPr>
            </w:pPr>
            <w:ins w:id="181"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7D09E434" w14:textId="77777777" w:rsidTr="00A709E5">
        <w:trPr>
          <w:gridAfter w:val="1"/>
          <w:wAfter w:w="60" w:type="dxa"/>
          <w:trHeight w:val="240"/>
          <w:ins w:id="182"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DF3EB36" w14:textId="77777777" w:rsidR="00734952" w:rsidRPr="00600BBC" w:rsidRDefault="00734952" w:rsidP="00A709E5">
            <w:pPr>
              <w:spacing w:after="0"/>
              <w:rPr>
                <w:ins w:id="183" w:author="Nokia" w:date="2025-03-04T14:07:00Z" w16du:dateUtc="2025-03-04T13:07:00Z"/>
                <w:rFonts w:ascii="Arial" w:eastAsia="Times New Roman" w:hAnsi="Arial" w:cs="Arial"/>
                <w:color w:val="000000"/>
                <w:sz w:val="18"/>
                <w:szCs w:val="18"/>
                <w:lang w:val="en-DK" w:eastAsia="en-DK"/>
              </w:rPr>
            </w:pPr>
            <w:ins w:id="184"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1935181" w14:textId="77777777" w:rsidR="00734952" w:rsidRPr="00600BBC" w:rsidRDefault="00734952" w:rsidP="00A709E5">
            <w:pPr>
              <w:spacing w:after="0"/>
              <w:jc w:val="center"/>
              <w:rPr>
                <w:ins w:id="185" w:author="Nokia" w:date="2025-03-04T14:07:00Z" w16du:dateUtc="2025-03-04T13:07:00Z"/>
                <w:rFonts w:ascii="Arial" w:eastAsia="Times New Roman" w:hAnsi="Arial" w:cs="Arial"/>
                <w:color w:val="000000"/>
                <w:sz w:val="16"/>
                <w:szCs w:val="16"/>
                <w:lang w:val="en-DK" w:eastAsia="en-DK"/>
              </w:rPr>
            </w:pPr>
            <w:ins w:id="186" w:author="Nokia" w:date="2025-03-04T14:07:00Z" w16du:dateUtc="2025-03-04T13:07:00Z">
              <w:r w:rsidRPr="00600BBC">
                <w:rPr>
                  <w:rFonts w:ascii="Arial" w:eastAsia="Times New Roman" w:hAnsi="Arial" w:cs="Arial"/>
                  <w:color w:val="000000"/>
                  <w:sz w:val="16"/>
                  <w:szCs w:val="16"/>
                  <w:lang w:val="en-DK" w:eastAsia="en-DK"/>
                </w:rPr>
                <w:t>832 - 1072</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1BAAA85E" w14:textId="77777777" w:rsidR="00734952" w:rsidRPr="00600BBC" w:rsidRDefault="00734952" w:rsidP="00A709E5">
            <w:pPr>
              <w:spacing w:after="0"/>
              <w:jc w:val="center"/>
              <w:rPr>
                <w:ins w:id="187" w:author="Nokia" w:date="2025-03-04T14:07:00Z" w16du:dateUtc="2025-03-04T13:07:00Z"/>
                <w:rFonts w:ascii="Arial" w:eastAsia="Times New Roman" w:hAnsi="Arial" w:cs="Arial"/>
                <w:color w:val="000000"/>
                <w:sz w:val="16"/>
                <w:szCs w:val="16"/>
                <w:lang w:val="en-DK" w:eastAsia="en-DK"/>
              </w:rPr>
            </w:pPr>
            <w:ins w:id="188" w:author="Nokia" w:date="2025-03-04T14:07:00Z" w16du:dateUtc="2025-03-04T13:07:00Z">
              <w:r w:rsidRPr="00600BBC">
                <w:rPr>
                  <w:rFonts w:ascii="Arial" w:eastAsia="Times New Roman" w:hAnsi="Arial" w:cs="Arial"/>
                  <w:color w:val="000000"/>
                  <w:sz w:val="16"/>
                  <w:szCs w:val="16"/>
                  <w:lang w:val="en-DK" w:eastAsia="en-DK"/>
                </w:rPr>
                <w:t>6932 - 7217</w:t>
              </w:r>
            </w:ins>
          </w:p>
        </w:tc>
      </w:tr>
      <w:tr w:rsidR="00734952" w:rsidRPr="00600BBC" w14:paraId="10E865F0" w14:textId="77777777" w:rsidTr="00A709E5">
        <w:trPr>
          <w:gridAfter w:val="1"/>
          <w:wAfter w:w="60" w:type="dxa"/>
          <w:trHeight w:val="240"/>
          <w:ins w:id="189"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F8498B8" w14:textId="77777777" w:rsidR="00734952" w:rsidRPr="00600BBC" w:rsidRDefault="00734952" w:rsidP="00A709E5">
            <w:pPr>
              <w:spacing w:after="0"/>
              <w:rPr>
                <w:ins w:id="190" w:author="Nokia" w:date="2025-03-04T14:07:00Z" w16du:dateUtc="2025-03-04T13:07:00Z"/>
                <w:rFonts w:ascii="Arial" w:eastAsia="Times New Roman" w:hAnsi="Arial" w:cs="Arial"/>
                <w:color w:val="000000"/>
                <w:sz w:val="18"/>
                <w:szCs w:val="18"/>
                <w:lang w:val="en-DK" w:eastAsia="en-DK"/>
              </w:rPr>
            </w:pPr>
            <w:ins w:id="191" w:author="Nokia" w:date="2025-03-04T14:07:00Z" w16du:dateUtc="2025-03-04T13: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CE3D889" w14:textId="77777777" w:rsidR="00734952" w:rsidRPr="00600BBC" w:rsidRDefault="00734952" w:rsidP="00A709E5">
            <w:pPr>
              <w:spacing w:after="0"/>
              <w:jc w:val="center"/>
              <w:rPr>
                <w:ins w:id="192" w:author="Nokia" w:date="2025-03-04T14:07:00Z" w16du:dateUtc="2025-03-04T13:07:00Z"/>
                <w:rFonts w:ascii="Arial" w:eastAsia="Times New Roman" w:hAnsi="Arial" w:cs="Arial"/>
                <w:color w:val="000000"/>
                <w:sz w:val="18"/>
                <w:szCs w:val="18"/>
                <w:lang w:val="en-DK" w:eastAsia="en-DK"/>
              </w:rPr>
            </w:pPr>
            <w:ins w:id="19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BF6C5D3" w14:textId="77777777" w:rsidR="00734952" w:rsidRPr="00600BBC" w:rsidRDefault="00734952" w:rsidP="00A709E5">
            <w:pPr>
              <w:spacing w:after="0"/>
              <w:jc w:val="center"/>
              <w:rPr>
                <w:ins w:id="194" w:author="Nokia" w:date="2025-03-04T14:07:00Z" w16du:dateUtc="2025-03-04T13:07:00Z"/>
                <w:rFonts w:ascii="Arial" w:eastAsia="Times New Roman" w:hAnsi="Arial" w:cs="Arial"/>
                <w:color w:val="000000"/>
                <w:sz w:val="18"/>
                <w:szCs w:val="18"/>
                <w:lang w:val="en-DK" w:eastAsia="en-DK"/>
              </w:rPr>
            </w:pPr>
            <w:ins w:id="19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7510297C" w14:textId="77777777" w:rsidR="00734952" w:rsidRPr="00600BBC" w:rsidRDefault="00734952" w:rsidP="00A709E5">
            <w:pPr>
              <w:spacing w:after="0"/>
              <w:jc w:val="center"/>
              <w:rPr>
                <w:ins w:id="196" w:author="Nokia" w:date="2025-03-04T14:07:00Z" w16du:dateUtc="2025-03-04T13:07:00Z"/>
                <w:rFonts w:ascii="Arial" w:eastAsia="Times New Roman" w:hAnsi="Arial" w:cs="Arial"/>
                <w:color w:val="000000"/>
                <w:sz w:val="18"/>
                <w:szCs w:val="18"/>
                <w:lang w:val="en-DK" w:eastAsia="en-DK"/>
              </w:rPr>
            </w:pPr>
            <w:ins w:id="19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8146160" w14:textId="77777777" w:rsidR="00734952" w:rsidRPr="00600BBC" w:rsidRDefault="00734952" w:rsidP="00A709E5">
            <w:pPr>
              <w:spacing w:after="0"/>
              <w:jc w:val="center"/>
              <w:rPr>
                <w:ins w:id="198" w:author="Nokia" w:date="2025-03-04T14:07:00Z" w16du:dateUtc="2025-03-04T13:07:00Z"/>
                <w:rFonts w:ascii="Arial" w:eastAsia="Times New Roman" w:hAnsi="Arial" w:cs="Arial"/>
                <w:color w:val="000000"/>
                <w:sz w:val="18"/>
                <w:szCs w:val="18"/>
                <w:lang w:val="en-DK" w:eastAsia="en-DK"/>
              </w:rPr>
            </w:pPr>
            <w:ins w:id="19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5B9A34AF" w14:textId="77777777" w:rsidTr="00A709E5">
        <w:trPr>
          <w:gridAfter w:val="1"/>
          <w:wAfter w:w="60" w:type="dxa"/>
          <w:trHeight w:val="240"/>
          <w:ins w:id="200"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E9B554B" w14:textId="77777777" w:rsidR="00734952" w:rsidRPr="00600BBC" w:rsidRDefault="00734952" w:rsidP="00A709E5">
            <w:pPr>
              <w:spacing w:after="0"/>
              <w:rPr>
                <w:ins w:id="201" w:author="Nokia" w:date="2025-03-04T14:07:00Z" w16du:dateUtc="2025-03-04T13:07:00Z"/>
                <w:rFonts w:ascii="Arial" w:eastAsia="Times New Roman" w:hAnsi="Arial" w:cs="Arial"/>
                <w:color w:val="000000"/>
                <w:sz w:val="18"/>
                <w:szCs w:val="18"/>
                <w:lang w:val="en-DK" w:eastAsia="en-DK"/>
              </w:rPr>
            </w:pPr>
            <w:ins w:id="202"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824056C" w14:textId="77777777" w:rsidR="00734952" w:rsidRPr="00600BBC" w:rsidRDefault="00734952" w:rsidP="00A709E5">
            <w:pPr>
              <w:spacing w:after="0"/>
              <w:jc w:val="center"/>
              <w:rPr>
                <w:ins w:id="203" w:author="Nokia" w:date="2025-03-04T14:07:00Z" w16du:dateUtc="2025-03-04T13:07:00Z"/>
                <w:rFonts w:ascii="Arial" w:eastAsia="Times New Roman" w:hAnsi="Arial" w:cs="Arial"/>
                <w:color w:val="000000"/>
                <w:sz w:val="16"/>
                <w:szCs w:val="16"/>
                <w:lang w:val="en-DK" w:eastAsia="en-DK"/>
              </w:rPr>
            </w:pPr>
            <w:ins w:id="204" w:author="Nokia" w:date="2025-03-04T14:07:00Z" w16du:dateUtc="2025-03-04T13:07:00Z">
              <w:r w:rsidRPr="00600BBC">
                <w:rPr>
                  <w:rFonts w:ascii="Arial" w:eastAsia="Times New Roman" w:hAnsi="Arial" w:cs="Arial"/>
                  <w:color w:val="000000"/>
                  <w:sz w:val="16"/>
                  <w:szCs w:val="16"/>
                  <w:lang w:val="en-DK" w:eastAsia="en-DK"/>
                </w:rPr>
                <w:t>1596 - 1851</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8F0DEA5" w14:textId="77777777" w:rsidR="00734952" w:rsidRPr="00600BBC" w:rsidRDefault="00734952" w:rsidP="00A709E5">
            <w:pPr>
              <w:spacing w:after="0"/>
              <w:jc w:val="center"/>
              <w:rPr>
                <w:ins w:id="205" w:author="Nokia" w:date="2025-03-04T14:07:00Z" w16du:dateUtc="2025-03-04T13:07:00Z"/>
                <w:rFonts w:ascii="Arial" w:eastAsia="Times New Roman" w:hAnsi="Arial" w:cs="Arial"/>
                <w:color w:val="000000"/>
                <w:sz w:val="16"/>
                <w:szCs w:val="16"/>
                <w:lang w:val="en-DK" w:eastAsia="en-DK"/>
              </w:rPr>
            </w:pPr>
            <w:ins w:id="206" w:author="Nokia" w:date="2025-03-04T14:07:00Z" w16du:dateUtc="2025-03-04T13:07:00Z">
              <w:r w:rsidRPr="00600BBC">
                <w:rPr>
                  <w:rFonts w:ascii="Arial" w:eastAsia="Times New Roman" w:hAnsi="Arial" w:cs="Arial"/>
                  <w:color w:val="000000"/>
                  <w:sz w:val="16"/>
                  <w:szCs w:val="16"/>
                  <w:lang w:val="en-DK" w:eastAsia="en-DK"/>
                </w:rPr>
                <w:t>4264 - 4534</w:t>
              </w:r>
            </w:ins>
          </w:p>
        </w:tc>
      </w:tr>
      <w:tr w:rsidR="00734952" w:rsidRPr="00600BBC" w14:paraId="203A2247" w14:textId="77777777" w:rsidTr="00A709E5">
        <w:trPr>
          <w:gridAfter w:val="1"/>
          <w:wAfter w:w="60" w:type="dxa"/>
          <w:trHeight w:val="240"/>
          <w:ins w:id="207"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5E4081F" w14:textId="77777777" w:rsidR="00734952" w:rsidRPr="00600BBC" w:rsidRDefault="00734952" w:rsidP="00A709E5">
            <w:pPr>
              <w:spacing w:after="0"/>
              <w:rPr>
                <w:ins w:id="208" w:author="Nokia" w:date="2025-03-04T14:07:00Z" w16du:dateUtc="2025-03-04T13:07:00Z"/>
                <w:rFonts w:ascii="Arial" w:eastAsia="Times New Roman" w:hAnsi="Arial" w:cs="Arial"/>
                <w:color w:val="000000"/>
                <w:sz w:val="18"/>
                <w:szCs w:val="18"/>
                <w:lang w:val="en-DK" w:eastAsia="en-DK"/>
              </w:rPr>
            </w:pPr>
            <w:ins w:id="209" w:author="Nokia" w:date="2025-03-04T14:07:00Z" w16du:dateUtc="2025-03-04T13:07:00Z">
              <w:r w:rsidRPr="00600BBC">
                <w:rPr>
                  <w:rFonts w:ascii="Arial" w:eastAsia="Times New Roman" w:hAnsi="Arial" w:cs="Arial"/>
                  <w:color w:val="000000"/>
                  <w:sz w:val="18"/>
                  <w:szCs w:val="18"/>
                  <w:lang w:val="en-DK" w:eastAsia="en-DK"/>
                </w:rPr>
                <w:lastRenderedPageBreak/>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8187257" w14:textId="77777777" w:rsidR="00734952" w:rsidRPr="00600BBC" w:rsidRDefault="00734952" w:rsidP="00A709E5">
            <w:pPr>
              <w:spacing w:after="0"/>
              <w:jc w:val="center"/>
              <w:rPr>
                <w:ins w:id="210" w:author="Nokia" w:date="2025-03-04T14:07:00Z" w16du:dateUtc="2025-03-04T13:07:00Z"/>
                <w:rFonts w:ascii="Arial" w:eastAsia="Times New Roman" w:hAnsi="Arial" w:cs="Arial"/>
                <w:color w:val="000000"/>
                <w:sz w:val="18"/>
                <w:szCs w:val="18"/>
                <w:lang w:val="en-DK" w:eastAsia="en-DK"/>
              </w:rPr>
            </w:pPr>
            <w:ins w:id="211"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3CE74EB8" w14:textId="77777777" w:rsidR="00734952" w:rsidRPr="00600BBC" w:rsidRDefault="00734952" w:rsidP="00A709E5">
            <w:pPr>
              <w:spacing w:after="0"/>
              <w:jc w:val="center"/>
              <w:rPr>
                <w:ins w:id="212" w:author="Nokia" w:date="2025-03-04T14:07:00Z" w16du:dateUtc="2025-03-04T13:07:00Z"/>
                <w:rFonts w:ascii="Arial" w:eastAsia="Times New Roman" w:hAnsi="Arial" w:cs="Arial"/>
                <w:color w:val="000000"/>
                <w:sz w:val="18"/>
                <w:szCs w:val="18"/>
                <w:lang w:val="en-DK" w:eastAsia="en-DK"/>
              </w:rPr>
            </w:pPr>
            <w:ins w:id="213"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10C3BDE4" w14:textId="77777777" w:rsidR="00734952" w:rsidRPr="00600BBC" w:rsidRDefault="00734952" w:rsidP="00A709E5">
            <w:pPr>
              <w:spacing w:after="0"/>
              <w:jc w:val="center"/>
              <w:rPr>
                <w:ins w:id="214" w:author="Nokia" w:date="2025-03-04T14:07:00Z" w16du:dateUtc="2025-03-04T13:07:00Z"/>
                <w:rFonts w:ascii="Arial" w:eastAsia="Times New Roman" w:hAnsi="Arial" w:cs="Arial"/>
                <w:color w:val="000000"/>
                <w:sz w:val="18"/>
                <w:szCs w:val="18"/>
                <w:lang w:val="en-DK" w:eastAsia="en-DK"/>
              </w:rPr>
            </w:pPr>
            <w:ins w:id="215"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40588D86" w14:textId="77777777" w:rsidR="00734952" w:rsidRPr="00600BBC" w:rsidRDefault="00734952" w:rsidP="00A709E5">
            <w:pPr>
              <w:spacing w:after="0"/>
              <w:jc w:val="center"/>
              <w:rPr>
                <w:ins w:id="216" w:author="Nokia" w:date="2025-03-04T14:07:00Z" w16du:dateUtc="2025-03-04T13:07:00Z"/>
                <w:rFonts w:ascii="Arial" w:eastAsia="Times New Roman" w:hAnsi="Arial" w:cs="Arial"/>
                <w:color w:val="000000"/>
                <w:sz w:val="18"/>
                <w:szCs w:val="18"/>
                <w:lang w:val="en-DK" w:eastAsia="en-DK"/>
              </w:rPr>
            </w:pPr>
            <w:ins w:id="217"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30DD1153" w14:textId="77777777" w:rsidTr="00A709E5">
        <w:trPr>
          <w:gridAfter w:val="1"/>
          <w:wAfter w:w="60" w:type="dxa"/>
          <w:trHeight w:val="240"/>
          <w:ins w:id="218"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141B40A" w14:textId="77777777" w:rsidR="00734952" w:rsidRPr="00600BBC" w:rsidRDefault="00734952" w:rsidP="00A709E5">
            <w:pPr>
              <w:spacing w:after="0"/>
              <w:rPr>
                <w:ins w:id="219" w:author="Nokia" w:date="2025-03-04T14:07:00Z" w16du:dateUtc="2025-03-04T13:07:00Z"/>
                <w:rFonts w:ascii="Arial" w:eastAsia="Times New Roman" w:hAnsi="Arial" w:cs="Arial"/>
                <w:color w:val="000000"/>
                <w:sz w:val="18"/>
                <w:szCs w:val="18"/>
                <w:lang w:val="en-DK" w:eastAsia="en-DK"/>
              </w:rPr>
            </w:pPr>
            <w:ins w:id="220"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0A4D0F5" w14:textId="77777777" w:rsidR="00734952" w:rsidRPr="00600BBC" w:rsidRDefault="00734952" w:rsidP="00A709E5">
            <w:pPr>
              <w:spacing w:after="0"/>
              <w:jc w:val="center"/>
              <w:rPr>
                <w:ins w:id="221" w:author="Nokia" w:date="2025-03-04T14:07:00Z" w16du:dateUtc="2025-03-04T13:07:00Z"/>
                <w:rFonts w:ascii="Arial" w:eastAsia="Times New Roman" w:hAnsi="Arial" w:cs="Arial"/>
                <w:color w:val="000000"/>
                <w:sz w:val="16"/>
                <w:szCs w:val="16"/>
                <w:lang w:val="en-DK" w:eastAsia="en-DK"/>
              </w:rPr>
            </w:pPr>
            <w:ins w:id="222" w:author="Nokia" w:date="2025-03-04T14:07:00Z" w16du:dateUtc="2025-03-04T13:07:00Z">
              <w:r w:rsidRPr="00600BBC">
                <w:rPr>
                  <w:rFonts w:ascii="Arial" w:eastAsia="Times New Roman" w:hAnsi="Arial" w:cs="Arial"/>
                  <w:color w:val="000000"/>
                  <w:sz w:val="16"/>
                  <w:szCs w:val="16"/>
                  <w:lang w:val="en-DK" w:eastAsia="en-DK"/>
                </w:rPr>
                <w:t>4732 - 4972</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DF0FB14" w14:textId="77777777" w:rsidR="00734952" w:rsidRPr="00600BBC" w:rsidRDefault="00734952" w:rsidP="00A709E5">
            <w:pPr>
              <w:spacing w:after="0"/>
              <w:jc w:val="center"/>
              <w:rPr>
                <w:ins w:id="223" w:author="Nokia" w:date="2025-03-04T14:07:00Z" w16du:dateUtc="2025-03-04T13:07:00Z"/>
                <w:rFonts w:ascii="Arial" w:eastAsia="Times New Roman" w:hAnsi="Arial" w:cs="Arial"/>
                <w:color w:val="000000"/>
                <w:sz w:val="16"/>
                <w:szCs w:val="16"/>
                <w:lang w:val="en-DK" w:eastAsia="en-DK"/>
              </w:rPr>
            </w:pPr>
            <w:ins w:id="224" w:author="Nokia" w:date="2025-03-04T14:07:00Z" w16du:dateUtc="2025-03-04T13:07:00Z">
              <w:r w:rsidRPr="00600BBC">
                <w:rPr>
                  <w:rFonts w:ascii="Arial" w:eastAsia="Times New Roman" w:hAnsi="Arial" w:cs="Arial"/>
                  <w:color w:val="000000"/>
                  <w:sz w:val="16"/>
                  <w:szCs w:val="16"/>
                  <w:lang w:val="en-DK" w:eastAsia="en-DK"/>
                </w:rPr>
                <w:t>8383 - 8668</w:t>
              </w:r>
            </w:ins>
          </w:p>
        </w:tc>
      </w:tr>
      <w:tr w:rsidR="00734952" w:rsidRPr="00600BBC" w14:paraId="2A1C1291" w14:textId="77777777" w:rsidTr="00A709E5">
        <w:trPr>
          <w:gridAfter w:val="1"/>
          <w:wAfter w:w="60" w:type="dxa"/>
          <w:trHeight w:val="240"/>
          <w:ins w:id="225"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BEE610A" w14:textId="77777777" w:rsidR="00734952" w:rsidRPr="00600BBC" w:rsidRDefault="00734952" w:rsidP="00A709E5">
            <w:pPr>
              <w:spacing w:after="0"/>
              <w:rPr>
                <w:ins w:id="226" w:author="Nokia" w:date="2025-03-04T14:07:00Z" w16du:dateUtc="2025-03-04T13:07:00Z"/>
                <w:rFonts w:ascii="Arial" w:eastAsia="Times New Roman" w:hAnsi="Arial" w:cs="Arial"/>
                <w:color w:val="000000"/>
                <w:sz w:val="18"/>
                <w:szCs w:val="18"/>
                <w:lang w:val="en-DK" w:eastAsia="en-DK"/>
              </w:rPr>
            </w:pPr>
            <w:ins w:id="227" w:author="Nokia" w:date="2025-03-04T14:07:00Z" w16du:dateUtc="2025-03-04T13: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30D85D6" w14:textId="77777777" w:rsidR="00734952" w:rsidRPr="00600BBC" w:rsidRDefault="00734952" w:rsidP="00A709E5">
            <w:pPr>
              <w:spacing w:after="0"/>
              <w:jc w:val="center"/>
              <w:rPr>
                <w:ins w:id="228" w:author="Nokia" w:date="2025-03-04T14:07:00Z" w16du:dateUtc="2025-03-04T13:07:00Z"/>
                <w:rFonts w:ascii="Arial" w:eastAsia="Times New Roman" w:hAnsi="Arial" w:cs="Arial"/>
                <w:color w:val="000000"/>
                <w:sz w:val="18"/>
                <w:szCs w:val="18"/>
                <w:lang w:val="en-DK" w:eastAsia="en-DK"/>
              </w:rPr>
            </w:pPr>
            <w:ins w:id="22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8D44E56" w14:textId="77777777" w:rsidR="00734952" w:rsidRPr="00600BBC" w:rsidRDefault="00734952" w:rsidP="00A709E5">
            <w:pPr>
              <w:spacing w:after="0"/>
              <w:jc w:val="center"/>
              <w:rPr>
                <w:ins w:id="230" w:author="Nokia" w:date="2025-03-04T14:07:00Z" w16du:dateUtc="2025-03-04T13:07:00Z"/>
                <w:rFonts w:ascii="Arial" w:eastAsia="Times New Roman" w:hAnsi="Arial" w:cs="Arial"/>
                <w:color w:val="000000"/>
                <w:sz w:val="18"/>
                <w:szCs w:val="18"/>
                <w:lang w:val="en-DK" w:eastAsia="en-DK"/>
              </w:rPr>
            </w:pPr>
            <w:ins w:id="231"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33CE3327" w14:textId="77777777" w:rsidR="00734952" w:rsidRPr="00600BBC" w:rsidRDefault="00734952" w:rsidP="00A709E5">
            <w:pPr>
              <w:spacing w:after="0"/>
              <w:jc w:val="center"/>
              <w:rPr>
                <w:ins w:id="232" w:author="Nokia" w:date="2025-03-04T14:07:00Z" w16du:dateUtc="2025-03-04T13:07:00Z"/>
                <w:rFonts w:ascii="Arial" w:eastAsia="Times New Roman" w:hAnsi="Arial" w:cs="Arial"/>
                <w:color w:val="000000"/>
                <w:sz w:val="18"/>
                <w:szCs w:val="18"/>
                <w:lang w:val="en-DK" w:eastAsia="en-DK"/>
              </w:rPr>
            </w:pPr>
            <w:ins w:id="23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88D26F4" w14:textId="77777777" w:rsidR="00734952" w:rsidRPr="00600BBC" w:rsidRDefault="00734952" w:rsidP="00A709E5">
            <w:pPr>
              <w:spacing w:after="0"/>
              <w:jc w:val="center"/>
              <w:rPr>
                <w:ins w:id="234" w:author="Nokia" w:date="2025-03-04T14:07:00Z" w16du:dateUtc="2025-03-04T13:07:00Z"/>
                <w:rFonts w:ascii="Arial" w:eastAsia="Times New Roman" w:hAnsi="Arial" w:cs="Arial"/>
                <w:color w:val="000000"/>
                <w:sz w:val="18"/>
                <w:szCs w:val="18"/>
                <w:lang w:val="en-DK" w:eastAsia="en-DK"/>
              </w:rPr>
            </w:pPr>
            <w:ins w:id="23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170E3768" w14:textId="77777777" w:rsidTr="00A709E5">
        <w:trPr>
          <w:gridAfter w:val="1"/>
          <w:wAfter w:w="60" w:type="dxa"/>
          <w:trHeight w:val="240"/>
          <w:ins w:id="236"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20119CC" w14:textId="77777777" w:rsidR="00734952" w:rsidRPr="00600BBC" w:rsidRDefault="00734952" w:rsidP="00A709E5">
            <w:pPr>
              <w:spacing w:after="0"/>
              <w:rPr>
                <w:ins w:id="237" w:author="Nokia" w:date="2025-03-04T14:07:00Z" w16du:dateUtc="2025-03-04T13:07:00Z"/>
                <w:rFonts w:ascii="Arial" w:eastAsia="Times New Roman" w:hAnsi="Arial" w:cs="Arial"/>
                <w:color w:val="000000"/>
                <w:sz w:val="18"/>
                <w:szCs w:val="18"/>
                <w:lang w:val="en-DK" w:eastAsia="en-DK"/>
              </w:rPr>
            </w:pPr>
            <w:ins w:id="238"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F4767C6" w14:textId="77777777" w:rsidR="00734952" w:rsidRPr="00600BBC" w:rsidRDefault="00734952" w:rsidP="00A709E5">
            <w:pPr>
              <w:spacing w:after="0"/>
              <w:jc w:val="center"/>
              <w:rPr>
                <w:ins w:id="239" w:author="Nokia" w:date="2025-03-04T14:07:00Z" w16du:dateUtc="2025-03-04T13:07:00Z"/>
                <w:rFonts w:ascii="Arial" w:eastAsia="Times New Roman" w:hAnsi="Arial" w:cs="Arial"/>
                <w:color w:val="000000"/>
                <w:sz w:val="16"/>
                <w:szCs w:val="16"/>
                <w:lang w:val="en-DK" w:eastAsia="en-DK"/>
              </w:rPr>
            </w:pPr>
            <w:ins w:id="240" w:author="Nokia" w:date="2025-03-04T14:07:00Z" w16du:dateUtc="2025-03-04T13:07:00Z">
              <w:r w:rsidRPr="00600BBC">
                <w:rPr>
                  <w:rFonts w:ascii="Arial" w:eastAsia="Times New Roman" w:hAnsi="Arial" w:cs="Arial"/>
                  <w:color w:val="000000"/>
                  <w:sz w:val="16"/>
                  <w:szCs w:val="16"/>
                  <w:lang w:val="en-DK" w:eastAsia="en-DK"/>
                </w:rPr>
                <w:t>5949 - 6204</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0164E768" w14:textId="77777777" w:rsidR="00734952" w:rsidRPr="00600BBC" w:rsidRDefault="00734952" w:rsidP="00A709E5">
            <w:pPr>
              <w:spacing w:after="0"/>
              <w:jc w:val="center"/>
              <w:rPr>
                <w:ins w:id="241" w:author="Nokia" w:date="2025-03-04T14:07:00Z" w16du:dateUtc="2025-03-04T13:07:00Z"/>
                <w:rFonts w:ascii="Arial" w:eastAsia="Times New Roman" w:hAnsi="Arial" w:cs="Arial"/>
                <w:color w:val="000000"/>
                <w:sz w:val="16"/>
                <w:szCs w:val="16"/>
                <w:lang w:val="en-DK" w:eastAsia="en-DK"/>
              </w:rPr>
            </w:pPr>
            <w:ins w:id="242" w:author="Nokia" w:date="2025-03-04T14:07:00Z" w16du:dateUtc="2025-03-04T13:07:00Z">
              <w:r w:rsidRPr="00600BBC">
                <w:rPr>
                  <w:rFonts w:ascii="Arial" w:eastAsia="Times New Roman" w:hAnsi="Arial" w:cs="Arial"/>
                  <w:color w:val="000000"/>
                  <w:sz w:val="16"/>
                  <w:szCs w:val="16"/>
                  <w:lang w:val="en-DK" w:eastAsia="en-DK"/>
                </w:rPr>
                <w:t>7166 - 7436</w:t>
              </w:r>
            </w:ins>
          </w:p>
        </w:tc>
      </w:tr>
      <w:tr w:rsidR="00734952" w:rsidRPr="00244BA7" w14:paraId="18EC358E" w14:textId="77777777" w:rsidTr="00A709E5">
        <w:trPr>
          <w:gridAfter w:val="1"/>
          <w:wAfter w:w="60" w:type="dxa"/>
          <w:trHeight w:val="300"/>
          <w:ins w:id="243" w:author="Nokia" w:date="2025-03-04T14:07:00Z"/>
        </w:trPr>
        <w:tc>
          <w:tcPr>
            <w:tcW w:w="995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7705438" w14:textId="77777777" w:rsidR="00734952" w:rsidRPr="005B618E" w:rsidRDefault="00734952" w:rsidP="00A709E5">
            <w:pPr>
              <w:pStyle w:val="TAN"/>
              <w:rPr>
                <w:ins w:id="244" w:author="Nokia" w:date="2025-03-04T14:07:00Z" w16du:dateUtc="2025-03-04T13:07:00Z"/>
              </w:rPr>
            </w:pPr>
            <w:ins w:id="245" w:author="Nokia" w:date="2025-03-04T14:07:00Z" w16du:dateUtc="2025-03-04T13: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B5BB99A" w14:textId="77777777" w:rsidR="00734952" w:rsidRPr="00244BA7" w:rsidRDefault="00734952" w:rsidP="00A709E5">
            <w:pPr>
              <w:spacing w:after="0"/>
              <w:rPr>
                <w:ins w:id="246" w:author="Nokia" w:date="2025-03-04T14:07:00Z" w16du:dateUtc="2025-03-04T13:07:00Z"/>
                <w:rFonts w:ascii="Arial" w:eastAsia="Times New Roman" w:hAnsi="Arial" w:cs="Arial"/>
                <w:color w:val="000000"/>
                <w:sz w:val="18"/>
                <w:szCs w:val="18"/>
                <w:lang w:val="en-DK" w:eastAsia="en-DK"/>
              </w:rPr>
            </w:pPr>
            <w:ins w:id="247" w:author="Nokia" w:date="2025-03-04T14:07:00Z" w16du:dateUtc="2025-03-04T13:07:00Z">
              <w:r w:rsidRPr="005B618E">
                <w:rPr>
                  <w:rFonts w:hint="eastAsia"/>
                </w:rPr>
                <w:t xml:space="preserve">NOTE 2: </w:t>
              </w:r>
              <w:r w:rsidRPr="00640E09">
                <w:t>The lowest even order and lowest odd order IMD MSDs shall be considered.</w:t>
              </w:r>
            </w:ins>
          </w:p>
        </w:tc>
      </w:tr>
    </w:tbl>
    <w:p w14:paraId="38CF5A42" w14:textId="77777777" w:rsidR="00734952" w:rsidRPr="00244BA7" w:rsidRDefault="00734952" w:rsidP="00734952">
      <w:pPr>
        <w:pStyle w:val="TH"/>
        <w:rPr>
          <w:ins w:id="248" w:author="Nokia" w:date="2025-03-04T14:07:00Z" w16du:dateUtc="2025-03-04T13:07:00Z"/>
          <w:lang w:val="en-DK"/>
        </w:rPr>
      </w:pPr>
    </w:p>
    <w:p w14:paraId="05C66F5F" w14:textId="58830C74" w:rsidR="00734952" w:rsidRDefault="00734952" w:rsidP="00734952">
      <w:pPr>
        <w:pStyle w:val="TH"/>
        <w:rPr>
          <w:ins w:id="249" w:author="Nokia" w:date="2025-03-04T14:07:00Z" w16du:dateUtc="2025-03-04T13:07:00Z"/>
          <w:lang w:val="en-US"/>
        </w:rPr>
      </w:pPr>
      <w:ins w:id="250" w:author="Nokia" w:date="2025-03-04T14:07:00Z" w16du:dateUtc="2025-03-04T13:07:00Z">
        <w:r>
          <w:rPr>
            <w:lang w:val="en-US"/>
          </w:rPr>
          <w:t xml:space="preserve">Table </w:t>
        </w:r>
      </w:ins>
      <w:ins w:id="251" w:author="Nokia" w:date="2025-03-11T12:05:00Z" w16du:dateUtc="2025-03-11T11:05:00Z">
        <w:r w:rsidR="00C5343D">
          <w:rPr>
            <w:kern w:val="2"/>
            <w:lang w:val="en-US" w:eastAsia="zh-CN"/>
          </w:rPr>
          <w:t>6.x</w:t>
        </w:r>
      </w:ins>
      <w:ins w:id="252" w:author="Nokia" w:date="2025-03-04T14:07:00Z" w16du:dateUtc="2025-03-04T13: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734952" w:rsidRPr="009C5B2C" w14:paraId="382642BB" w14:textId="77777777" w:rsidTr="00A709E5">
        <w:trPr>
          <w:gridAfter w:val="1"/>
          <w:wAfter w:w="40" w:type="dxa"/>
          <w:trHeight w:val="240"/>
          <w:ins w:id="253" w:author="Nokia" w:date="2025-03-04T14:0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B3760" w14:textId="77777777" w:rsidR="00734952" w:rsidRPr="009C5B2C" w:rsidRDefault="00734952" w:rsidP="00A709E5">
            <w:pPr>
              <w:spacing w:after="0"/>
              <w:jc w:val="center"/>
              <w:rPr>
                <w:ins w:id="254" w:author="Nokia" w:date="2025-03-04T14:07:00Z" w16du:dateUtc="2025-03-04T13:07:00Z"/>
                <w:rFonts w:ascii="Arial" w:eastAsia="Times New Roman" w:hAnsi="Arial" w:cs="Arial"/>
                <w:b/>
                <w:bCs/>
                <w:color w:val="000000"/>
                <w:sz w:val="18"/>
                <w:szCs w:val="18"/>
                <w:lang w:val="en-DK" w:eastAsia="en-DK"/>
              </w:rPr>
            </w:pPr>
            <w:ins w:id="255" w:author="Nokia" w:date="2025-03-04T14:07:00Z" w16du:dateUtc="2025-03-04T13:07:00Z">
              <w:r w:rsidRPr="009C5B2C">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B7829A1" w14:textId="77777777" w:rsidR="00734952" w:rsidRPr="009C5B2C" w:rsidRDefault="00734952" w:rsidP="00A709E5">
            <w:pPr>
              <w:spacing w:after="0"/>
              <w:jc w:val="center"/>
              <w:rPr>
                <w:ins w:id="256" w:author="Nokia" w:date="2025-03-04T14:07:00Z" w16du:dateUtc="2025-03-04T13:07:00Z"/>
                <w:rFonts w:ascii="Arial" w:eastAsia="Times New Roman" w:hAnsi="Arial" w:cs="Arial"/>
                <w:b/>
                <w:bCs/>
                <w:color w:val="000000"/>
                <w:sz w:val="18"/>
                <w:szCs w:val="18"/>
                <w:lang w:val="en-DK" w:eastAsia="en-DK"/>
              </w:rPr>
            </w:pPr>
            <w:ins w:id="257"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E1D177" w14:textId="77777777" w:rsidR="00734952" w:rsidRPr="009C5B2C" w:rsidRDefault="00734952" w:rsidP="00A709E5">
            <w:pPr>
              <w:spacing w:after="0"/>
              <w:jc w:val="center"/>
              <w:rPr>
                <w:ins w:id="258" w:author="Nokia" w:date="2025-03-04T14:07:00Z" w16du:dateUtc="2025-03-04T13:07:00Z"/>
                <w:rFonts w:ascii="Arial" w:eastAsia="Times New Roman" w:hAnsi="Arial" w:cs="Arial"/>
                <w:b/>
                <w:bCs/>
                <w:color w:val="000000"/>
                <w:sz w:val="18"/>
                <w:szCs w:val="18"/>
                <w:lang w:val="en-DK" w:eastAsia="en-DK"/>
              </w:rPr>
            </w:pPr>
            <w:ins w:id="259"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2DA31E" w14:textId="77777777" w:rsidR="00734952" w:rsidRPr="009C5B2C" w:rsidRDefault="00734952" w:rsidP="00A709E5">
            <w:pPr>
              <w:spacing w:after="0"/>
              <w:jc w:val="center"/>
              <w:rPr>
                <w:ins w:id="260" w:author="Nokia" w:date="2025-03-04T14:07:00Z" w16du:dateUtc="2025-03-04T13:07:00Z"/>
                <w:rFonts w:ascii="Arial" w:eastAsia="Times New Roman" w:hAnsi="Arial" w:cs="Arial"/>
                <w:b/>
                <w:bCs/>
                <w:color w:val="000000"/>
                <w:sz w:val="18"/>
                <w:szCs w:val="18"/>
                <w:lang w:val="en-DK" w:eastAsia="en-DK"/>
              </w:rPr>
            </w:pPr>
            <w:ins w:id="261"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ED7640E" w14:textId="77777777" w:rsidR="00734952" w:rsidRPr="009C5B2C" w:rsidRDefault="00734952" w:rsidP="00A709E5">
            <w:pPr>
              <w:spacing w:after="0"/>
              <w:jc w:val="center"/>
              <w:rPr>
                <w:ins w:id="262" w:author="Nokia" w:date="2025-03-04T14:07:00Z" w16du:dateUtc="2025-03-04T13:07:00Z"/>
                <w:rFonts w:ascii="Arial" w:eastAsia="Times New Roman" w:hAnsi="Arial" w:cs="Arial"/>
                <w:b/>
                <w:bCs/>
                <w:color w:val="000000"/>
                <w:sz w:val="18"/>
                <w:szCs w:val="18"/>
                <w:lang w:val="en-DK" w:eastAsia="en-DK"/>
              </w:rPr>
            </w:pPr>
            <w:ins w:id="263"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y_high</w:t>
              </w:r>
            </w:ins>
          </w:p>
        </w:tc>
      </w:tr>
      <w:tr w:rsidR="00734952" w:rsidRPr="009C5B2C" w14:paraId="4EE57980" w14:textId="77777777" w:rsidTr="00A709E5">
        <w:trPr>
          <w:gridAfter w:val="1"/>
          <w:wAfter w:w="40" w:type="dxa"/>
          <w:trHeight w:val="240"/>
          <w:ins w:id="264"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DAD67A" w14:textId="77777777" w:rsidR="00734952" w:rsidRPr="009C5B2C" w:rsidRDefault="00734952" w:rsidP="00A709E5">
            <w:pPr>
              <w:spacing w:after="0"/>
              <w:rPr>
                <w:ins w:id="265" w:author="Nokia" w:date="2025-03-04T14:07:00Z" w16du:dateUtc="2025-03-04T13:07:00Z"/>
                <w:rFonts w:ascii="Arial" w:eastAsia="Times New Roman" w:hAnsi="Arial" w:cs="Arial"/>
                <w:color w:val="000000"/>
                <w:sz w:val="18"/>
                <w:szCs w:val="18"/>
                <w:lang w:val="en-DK" w:eastAsia="en-DK"/>
              </w:rPr>
            </w:pPr>
            <w:ins w:id="266" w:author="Nokia" w:date="2025-03-04T14:07:00Z" w16du:dateUtc="2025-03-04T13:07:00Z">
              <w:r w:rsidRPr="009C5B2C">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62D84B" w14:textId="77777777" w:rsidR="00734952" w:rsidRPr="009C5B2C" w:rsidRDefault="00734952" w:rsidP="00A709E5">
            <w:pPr>
              <w:spacing w:after="0"/>
              <w:jc w:val="center"/>
              <w:rPr>
                <w:ins w:id="267" w:author="Nokia" w:date="2025-03-04T14:07:00Z" w16du:dateUtc="2025-03-04T13:07:00Z"/>
                <w:rFonts w:ascii="Arial" w:eastAsia="Times New Roman" w:hAnsi="Arial" w:cs="Arial"/>
                <w:color w:val="000000"/>
                <w:sz w:val="18"/>
                <w:szCs w:val="18"/>
                <w:lang w:val="en-DK" w:eastAsia="en-DK"/>
              </w:rPr>
            </w:pPr>
            <w:ins w:id="268"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108426" w14:textId="77777777" w:rsidR="00734952" w:rsidRPr="009C5B2C" w:rsidRDefault="00734952" w:rsidP="00A709E5">
            <w:pPr>
              <w:spacing w:after="0"/>
              <w:jc w:val="center"/>
              <w:rPr>
                <w:ins w:id="269" w:author="Nokia" w:date="2025-03-04T14:07:00Z" w16du:dateUtc="2025-03-04T13:07:00Z"/>
                <w:rFonts w:ascii="Arial" w:eastAsia="Times New Roman" w:hAnsi="Arial" w:cs="Arial"/>
                <w:color w:val="000000"/>
                <w:sz w:val="18"/>
                <w:szCs w:val="18"/>
                <w:lang w:val="en-DK" w:eastAsia="en-DK"/>
              </w:rPr>
            </w:pPr>
            <w:ins w:id="270"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FAA638B" w14:textId="77777777" w:rsidR="00734952" w:rsidRPr="009C5B2C" w:rsidRDefault="00734952" w:rsidP="00A709E5">
            <w:pPr>
              <w:spacing w:after="0"/>
              <w:jc w:val="center"/>
              <w:rPr>
                <w:ins w:id="271" w:author="Nokia" w:date="2025-03-04T14:07:00Z" w16du:dateUtc="2025-03-04T13:07:00Z"/>
                <w:rFonts w:ascii="Arial" w:eastAsia="Times New Roman" w:hAnsi="Arial" w:cs="Arial"/>
                <w:color w:val="000000"/>
                <w:sz w:val="18"/>
                <w:szCs w:val="18"/>
                <w:lang w:val="en-DK" w:eastAsia="en-DK"/>
              </w:rPr>
            </w:pPr>
            <w:ins w:id="272"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6B9BF1C" w14:textId="77777777" w:rsidR="00734952" w:rsidRPr="009C5B2C" w:rsidRDefault="00734952" w:rsidP="00A709E5">
            <w:pPr>
              <w:spacing w:after="0"/>
              <w:jc w:val="center"/>
              <w:rPr>
                <w:ins w:id="273" w:author="Nokia" w:date="2025-03-04T14:07:00Z" w16du:dateUtc="2025-03-04T13:07:00Z"/>
                <w:rFonts w:ascii="Arial" w:eastAsia="Times New Roman" w:hAnsi="Arial" w:cs="Arial"/>
                <w:color w:val="000000"/>
                <w:sz w:val="18"/>
                <w:szCs w:val="18"/>
                <w:lang w:val="en-DK" w:eastAsia="en-DK"/>
              </w:rPr>
            </w:pPr>
            <w:ins w:id="274"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26703D03" w14:textId="77777777" w:rsidTr="00A709E5">
        <w:trPr>
          <w:gridAfter w:val="1"/>
          <w:wAfter w:w="40" w:type="dxa"/>
          <w:trHeight w:val="240"/>
          <w:ins w:id="275"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7305BB" w14:textId="77777777" w:rsidR="00734952" w:rsidRPr="009C5B2C" w:rsidRDefault="00734952" w:rsidP="00A709E5">
            <w:pPr>
              <w:spacing w:after="0"/>
              <w:rPr>
                <w:ins w:id="276" w:author="Nokia" w:date="2025-03-04T14:07:00Z" w16du:dateUtc="2025-03-04T13:07:00Z"/>
                <w:rFonts w:ascii="Arial" w:eastAsia="Times New Roman" w:hAnsi="Arial" w:cs="Arial"/>
                <w:color w:val="000000"/>
                <w:sz w:val="18"/>
                <w:szCs w:val="18"/>
                <w:lang w:val="en-DK" w:eastAsia="en-DK"/>
              </w:rPr>
            </w:pPr>
            <w:ins w:id="277"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AFB5CB" w14:textId="77777777" w:rsidR="00734952" w:rsidRPr="009C5B2C" w:rsidRDefault="00734952" w:rsidP="00A709E5">
            <w:pPr>
              <w:spacing w:after="0"/>
              <w:jc w:val="center"/>
              <w:rPr>
                <w:ins w:id="278" w:author="Nokia" w:date="2025-03-04T14:07:00Z" w16du:dateUtc="2025-03-04T13:07:00Z"/>
                <w:rFonts w:ascii="Arial" w:eastAsia="Times New Roman" w:hAnsi="Arial" w:cs="Arial"/>
                <w:color w:val="000000"/>
                <w:sz w:val="16"/>
                <w:szCs w:val="16"/>
                <w:lang w:val="en-DK" w:eastAsia="en-DK"/>
              </w:rPr>
            </w:pPr>
            <w:ins w:id="279" w:author="Nokia" w:date="2025-03-04T14:07:00Z" w16du:dateUtc="2025-03-04T13:07:00Z">
              <w:r w:rsidRPr="009C5B2C">
                <w:rPr>
                  <w:rFonts w:ascii="Arial" w:eastAsia="Times New Roman" w:hAnsi="Arial" w:cs="Arial"/>
                  <w:color w:val="000000"/>
                  <w:sz w:val="16"/>
                  <w:szCs w:val="16"/>
                  <w:lang w:val="en-DK" w:eastAsia="en-DK"/>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DE04EF" w14:textId="77777777" w:rsidR="00734952" w:rsidRPr="009C5B2C" w:rsidRDefault="00734952" w:rsidP="00A709E5">
            <w:pPr>
              <w:spacing w:after="0"/>
              <w:jc w:val="center"/>
              <w:rPr>
                <w:ins w:id="280" w:author="Nokia" w:date="2025-03-04T14:07:00Z" w16du:dateUtc="2025-03-04T13:07:00Z"/>
                <w:rFonts w:ascii="Arial" w:eastAsia="Times New Roman" w:hAnsi="Arial" w:cs="Arial"/>
                <w:color w:val="000000"/>
                <w:sz w:val="16"/>
                <w:szCs w:val="16"/>
                <w:lang w:val="en-DK" w:eastAsia="en-DK"/>
              </w:rPr>
            </w:pPr>
            <w:ins w:id="281" w:author="Nokia" w:date="2025-03-04T14:07:00Z" w16du:dateUtc="2025-03-04T13:07:00Z">
              <w:r w:rsidRPr="009C5B2C">
                <w:rPr>
                  <w:rFonts w:ascii="Arial" w:eastAsia="Times New Roman" w:hAnsi="Arial" w:cs="Arial"/>
                  <w:color w:val="000000"/>
                  <w:sz w:val="16"/>
                  <w:szCs w:val="16"/>
                  <w:lang w:val="en-DK" w:eastAsia="en-DK"/>
                </w:rPr>
                <w:t>3003 - 3148</w:t>
              </w:r>
            </w:ins>
          </w:p>
        </w:tc>
      </w:tr>
      <w:tr w:rsidR="00734952" w:rsidRPr="009C5B2C" w14:paraId="121C8F4C" w14:textId="77777777" w:rsidTr="00A709E5">
        <w:trPr>
          <w:gridAfter w:val="1"/>
          <w:wAfter w:w="40" w:type="dxa"/>
          <w:trHeight w:val="240"/>
          <w:ins w:id="282"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E15D0E" w14:textId="77777777" w:rsidR="00734952" w:rsidRPr="009C5B2C" w:rsidRDefault="00734952" w:rsidP="00A709E5">
            <w:pPr>
              <w:spacing w:after="0"/>
              <w:rPr>
                <w:ins w:id="283" w:author="Nokia" w:date="2025-03-04T14:07:00Z" w16du:dateUtc="2025-03-04T13:07:00Z"/>
                <w:rFonts w:ascii="Arial" w:eastAsia="Times New Roman" w:hAnsi="Arial" w:cs="Arial"/>
                <w:color w:val="000000"/>
                <w:sz w:val="18"/>
                <w:szCs w:val="18"/>
                <w:lang w:val="en-DK" w:eastAsia="en-DK"/>
              </w:rPr>
            </w:pPr>
            <w:ins w:id="284" w:author="Nokia" w:date="2025-03-04T14:07:00Z" w16du:dateUtc="2025-03-04T13:07: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2BBA811" w14:textId="77777777" w:rsidR="00734952" w:rsidRPr="009C5B2C" w:rsidRDefault="00734952" w:rsidP="00A709E5">
            <w:pPr>
              <w:spacing w:after="0"/>
              <w:jc w:val="center"/>
              <w:rPr>
                <w:ins w:id="285" w:author="Nokia" w:date="2025-03-04T14:07:00Z" w16du:dateUtc="2025-03-04T13:07:00Z"/>
                <w:rFonts w:ascii="Arial" w:eastAsia="Times New Roman" w:hAnsi="Arial" w:cs="Arial"/>
                <w:color w:val="000000"/>
                <w:sz w:val="18"/>
                <w:szCs w:val="18"/>
                <w:lang w:val="en-DK" w:eastAsia="en-DK"/>
              </w:rPr>
            </w:pPr>
            <w:ins w:id="28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42B870B" w14:textId="77777777" w:rsidR="00734952" w:rsidRPr="009C5B2C" w:rsidRDefault="00734952" w:rsidP="00A709E5">
            <w:pPr>
              <w:spacing w:after="0"/>
              <w:jc w:val="center"/>
              <w:rPr>
                <w:ins w:id="287" w:author="Nokia" w:date="2025-03-04T14:07:00Z" w16du:dateUtc="2025-03-04T13:07:00Z"/>
                <w:rFonts w:ascii="Arial" w:eastAsia="Times New Roman" w:hAnsi="Arial" w:cs="Arial"/>
                <w:color w:val="000000"/>
                <w:sz w:val="18"/>
                <w:szCs w:val="18"/>
                <w:lang w:val="en-DK" w:eastAsia="en-DK"/>
              </w:rPr>
            </w:pPr>
            <w:ins w:id="28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4E87602" w14:textId="77777777" w:rsidR="00734952" w:rsidRPr="009C5B2C" w:rsidRDefault="00734952" w:rsidP="00A709E5">
            <w:pPr>
              <w:spacing w:after="0"/>
              <w:jc w:val="center"/>
              <w:rPr>
                <w:ins w:id="289" w:author="Nokia" w:date="2025-03-04T14:07:00Z" w16du:dateUtc="2025-03-04T13:07:00Z"/>
                <w:rFonts w:ascii="Arial" w:eastAsia="Times New Roman" w:hAnsi="Arial" w:cs="Arial"/>
                <w:color w:val="000000"/>
                <w:sz w:val="18"/>
                <w:szCs w:val="18"/>
                <w:lang w:val="en-DK" w:eastAsia="en-DK"/>
              </w:rPr>
            </w:pPr>
            <w:ins w:id="29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503E95E" w14:textId="77777777" w:rsidR="00734952" w:rsidRPr="009C5B2C" w:rsidRDefault="00734952" w:rsidP="00A709E5">
            <w:pPr>
              <w:spacing w:after="0"/>
              <w:jc w:val="center"/>
              <w:rPr>
                <w:ins w:id="291" w:author="Nokia" w:date="2025-03-04T14:07:00Z" w16du:dateUtc="2025-03-04T13:07:00Z"/>
                <w:rFonts w:ascii="Arial" w:eastAsia="Times New Roman" w:hAnsi="Arial" w:cs="Arial"/>
                <w:color w:val="000000"/>
                <w:sz w:val="18"/>
                <w:szCs w:val="18"/>
                <w:lang w:val="en-DK" w:eastAsia="en-DK"/>
              </w:rPr>
            </w:pPr>
            <w:ins w:id="29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47FEAC13" w14:textId="77777777" w:rsidTr="00A709E5">
        <w:trPr>
          <w:gridAfter w:val="1"/>
          <w:wAfter w:w="40" w:type="dxa"/>
          <w:trHeight w:val="240"/>
          <w:ins w:id="293"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B20969" w14:textId="77777777" w:rsidR="00734952" w:rsidRPr="009C5B2C" w:rsidRDefault="00734952" w:rsidP="00A709E5">
            <w:pPr>
              <w:spacing w:after="0"/>
              <w:rPr>
                <w:ins w:id="294" w:author="Nokia" w:date="2025-03-04T14:07:00Z" w16du:dateUtc="2025-03-04T13:07:00Z"/>
                <w:rFonts w:ascii="Arial" w:eastAsia="Times New Roman" w:hAnsi="Arial" w:cs="Arial"/>
                <w:color w:val="000000"/>
                <w:sz w:val="18"/>
                <w:szCs w:val="18"/>
                <w:lang w:val="en-DK" w:eastAsia="en-DK"/>
              </w:rPr>
            </w:pPr>
            <w:ins w:id="295"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1FE0D5" w14:textId="77777777" w:rsidR="00734952" w:rsidRPr="009C5B2C" w:rsidRDefault="00734952" w:rsidP="00A709E5">
            <w:pPr>
              <w:spacing w:after="0"/>
              <w:jc w:val="center"/>
              <w:rPr>
                <w:ins w:id="296" w:author="Nokia" w:date="2025-03-04T14:07:00Z" w16du:dateUtc="2025-03-04T13:07:00Z"/>
                <w:rFonts w:ascii="Arial" w:eastAsia="Times New Roman" w:hAnsi="Arial" w:cs="Arial"/>
                <w:color w:val="000000"/>
                <w:sz w:val="16"/>
                <w:szCs w:val="16"/>
                <w:lang w:val="en-DK" w:eastAsia="en-DK"/>
              </w:rPr>
            </w:pPr>
            <w:ins w:id="297" w:author="Nokia" w:date="2025-03-04T14:07:00Z" w16du:dateUtc="2025-03-04T13:07:00Z">
              <w:r w:rsidRPr="009C5B2C">
                <w:rPr>
                  <w:rFonts w:ascii="Arial" w:eastAsia="Times New Roman" w:hAnsi="Arial" w:cs="Arial"/>
                  <w:color w:val="000000"/>
                  <w:sz w:val="16"/>
                  <w:szCs w:val="16"/>
                  <w:lang w:val="en-DK" w:eastAsia="en-DK"/>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00FD35" w14:textId="77777777" w:rsidR="00734952" w:rsidRPr="009C5B2C" w:rsidRDefault="00734952" w:rsidP="00A709E5">
            <w:pPr>
              <w:spacing w:after="0"/>
              <w:jc w:val="center"/>
              <w:rPr>
                <w:ins w:id="298" w:author="Nokia" w:date="2025-03-04T14:07:00Z" w16du:dateUtc="2025-03-04T13:07:00Z"/>
                <w:rFonts w:ascii="Arial" w:eastAsia="Times New Roman" w:hAnsi="Arial" w:cs="Arial"/>
                <w:color w:val="000000"/>
                <w:sz w:val="16"/>
                <w:szCs w:val="16"/>
                <w:lang w:val="en-DK" w:eastAsia="en-DK"/>
              </w:rPr>
            </w:pPr>
            <w:ins w:id="299" w:author="Nokia" w:date="2025-03-04T14:07:00Z" w16du:dateUtc="2025-03-04T13:07:00Z">
              <w:r w:rsidRPr="009C5B2C">
                <w:rPr>
                  <w:rFonts w:ascii="Arial" w:eastAsia="Times New Roman" w:hAnsi="Arial" w:cs="Arial"/>
                  <w:color w:val="000000"/>
                  <w:sz w:val="16"/>
                  <w:szCs w:val="16"/>
                  <w:lang w:val="en-DK" w:eastAsia="en-DK"/>
                </w:rPr>
                <w:t>3852 - 4097</w:t>
              </w:r>
            </w:ins>
          </w:p>
        </w:tc>
      </w:tr>
      <w:tr w:rsidR="00734952" w:rsidRPr="009C5B2C" w14:paraId="64D1CE23" w14:textId="77777777" w:rsidTr="00A709E5">
        <w:trPr>
          <w:gridAfter w:val="1"/>
          <w:wAfter w:w="40" w:type="dxa"/>
          <w:trHeight w:val="240"/>
          <w:ins w:id="300"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1C3C3B" w14:textId="77777777" w:rsidR="00734952" w:rsidRPr="009C5B2C" w:rsidRDefault="00734952" w:rsidP="00A709E5">
            <w:pPr>
              <w:spacing w:after="0"/>
              <w:rPr>
                <w:ins w:id="301" w:author="Nokia" w:date="2025-03-04T14:07:00Z" w16du:dateUtc="2025-03-04T13:07:00Z"/>
                <w:rFonts w:ascii="Arial" w:eastAsia="Times New Roman" w:hAnsi="Arial" w:cs="Arial"/>
                <w:color w:val="000000"/>
                <w:sz w:val="18"/>
                <w:szCs w:val="18"/>
                <w:lang w:val="en-DK" w:eastAsia="en-DK"/>
              </w:rPr>
            </w:pPr>
            <w:ins w:id="302" w:author="Nokia" w:date="2025-03-04T14:07:00Z" w16du:dateUtc="2025-03-04T13:07: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63F696B" w14:textId="77777777" w:rsidR="00734952" w:rsidRPr="009C5B2C" w:rsidRDefault="00734952" w:rsidP="00A709E5">
            <w:pPr>
              <w:spacing w:after="0"/>
              <w:jc w:val="center"/>
              <w:rPr>
                <w:ins w:id="303" w:author="Nokia" w:date="2025-03-04T14:07:00Z" w16du:dateUtc="2025-03-04T13:07:00Z"/>
                <w:rFonts w:ascii="Arial" w:eastAsia="Times New Roman" w:hAnsi="Arial" w:cs="Arial"/>
                <w:color w:val="000000"/>
                <w:sz w:val="18"/>
                <w:szCs w:val="18"/>
                <w:lang w:val="en-DK" w:eastAsia="en-DK"/>
              </w:rPr>
            </w:pPr>
            <w:ins w:id="304"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9BBFA5F" w14:textId="77777777" w:rsidR="00734952" w:rsidRPr="009C5B2C" w:rsidRDefault="00734952" w:rsidP="00A709E5">
            <w:pPr>
              <w:spacing w:after="0"/>
              <w:jc w:val="center"/>
              <w:rPr>
                <w:ins w:id="305" w:author="Nokia" w:date="2025-03-04T14:07:00Z" w16du:dateUtc="2025-03-04T13:07:00Z"/>
                <w:rFonts w:ascii="Arial" w:eastAsia="Times New Roman" w:hAnsi="Arial" w:cs="Arial"/>
                <w:color w:val="000000"/>
                <w:sz w:val="18"/>
                <w:szCs w:val="18"/>
                <w:lang w:val="en-DK" w:eastAsia="en-DK"/>
              </w:rPr>
            </w:pPr>
            <w:ins w:id="30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B80F9CF" w14:textId="77777777" w:rsidR="00734952" w:rsidRPr="009C5B2C" w:rsidRDefault="00734952" w:rsidP="00A709E5">
            <w:pPr>
              <w:spacing w:after="0"/>
              <w:jc w:val="center"/>
              <w:rPr>
                <w:ins w:id="307" w:author="Nokia" w:date="2025-03-04T14:07:00Z" w16du:dateUtc="2025-03-04T13:07:00Z"/>
                <w:rFonts w:ascii="Arial" w:eastAsia="Times New Roman" w:hAnsi="Arial" w:cs="Arial"/>
                <w:color w:val="000000"/>
                <w:sz w:val="18"/>
                <w:szCs w:val="18"/>
                <w:lang w:val="en-DK" w:eastAsia="en-DK"/>
              </w:rPr>
            </w:pPr>
            <w:ins w:id="30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DFC583C" w14:textId="77777777" w:rsidR="00734952" w:rsidRPr="009C5B2C" w:rsidRDefault="00734952" w:rsidP="00A709E5">
            <w:pPr>
              <w:spacing w:after="0"/>
              <w:jc w:val="center"/>
              <w:rPr>
                <w:ins w:id="309" w:author="Nokia" w:date="2025-03-04T14:07:00Z" w16du:dateUtc="2025-03-04T13:07:00Z"/>
                <w:rFonts w:ascii="Arial" w:eastAsia="Times New Roman" w:hAnsi="Arial" w:cs="Arial"/>
                <w:color w:val="000000"/>
                <w:sz w:val="18"/>
                <w:szCs w:val="18"/>
                <w:lang w:val="en-DK" w:eastAsia="en-DK"/>
              </w:rPr>
            </w:pPr>
            <w:ins w:id="31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63789464" w14:textId="77777777" w:rsidTr="00A709E5">
        <w:trPr>
          <w:gridAfter w:val="1"/>
          <w:wAfter w:w="40" w:type="dxa"/>
          <w:trHeight w:val="240"/>
          <w:ins w:id="311"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FDDF479" w14:textId="77777777" w:rsidR="00734952" w:rsidRPr="009C5B2C" w:rsidRDefault="00734952" w:rsidP="00A709E5">
            <w:pPr>
              <w:spacing w:after="0"/>
              <w:rPr>
                <w:ins w:id="312" w:author="Nokia" w:date="2025-03-04T14:07:00Z" w16du:dateUtc="2025-03-04T13:07:00Z"/>
                <w:rFonts w:ascii="Arial" w:eastAsia="Times New Roman" w:hAnsi="Arial" w:cs="Arial"/>
                <w:color w:val="000000"/>
                <w:sz w:val="18"/>
                <w:szCs w:val="18"/>
                <w:lang w:val="en-DK" w:eastAsia="en-DK"/>
              </w:rPr>
            </w:pPr>
            <w:ins w:id="313"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F8A50A" w14:textId="77777777" w:rsidR="00734952" w:rsidRPr="009C5B2C" w:rsidRDefault="00734952" w:rsidP="00A709E5">
            <w:pPr>
              <w:spacing w:after="0"/>
              <w:jc w:val="center"/>
              <w:rPr>
                <w:ins w:id="314" w:author="Nokia" w:date="2025-03-04T14:07:00Z" w16du:dateUtc="2025-03-04T13:07:00Z"/>
                <w:rFonts w:ascii="Arial" w:eastAsia="Times New Roman" w:hAnsi="Arial" w:cs="Arial"/>
                <w:color w:val="000000"/>
                <w:sz w:val="16"/>
                <w:szCs w:val="16"/>
                <w:lang w:val="en-DK" w:eastAsia="en-DK"/>
              </w:rPr>
            </w:pPr>
            <w:ins w:id="315" w:author="Nokia" w:date="2025-03-04T14:07:00Z" w16du:dateUtc="2025-03-04T13:07:00Z">
              <w:r w:rsidRPr="009C5B2C">
                <w:rPr>
                  <w:rFonts w:ascii="Arial" w:eastAsia="Times New Roman" w:hAnsi="Arial" w:cs="Arial"/>
                  <w:color w:val="000000"/>
                  <w:sz w:val="16"/>
                  <w:szCs w:val="16"/>
                  <w:lang w:val="en-DK" w:eastAsia="en-DK"/>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E05DBB" w14:textId="77777777" w:rsidR="00734952" w:rsidRPr="009C5B2C" w:rsidRDefault="00734952" w:rsidP="00A709E5">
            <w:pPr>
              <w:spacing w:after="0"/>
              <w:jc w:val="center"/>
              <w:rPr>
                <w:ins w:id="316" w:author="Nokia" w:date="2025-03-04T14:07:00Z" w16du:dateUtc="2025-03-04T13:07:00Z"/>
                <w:rFonts w:ascii="Arial" w:eastAsia="Times New Roman" w:hAnsi="Arial" w:cs="Arial"/>
                <w:color w:val="000000"/>
                <w:sz w:val="16"/>
                <w:szCs w:val="16"/>
                <w:lang w:val="en-DK" w:eastAsia="en-DK"/>
              </w:rPr>
            </w:pPr>
            <w:ins w:id="317" w:author="Nokia" w:date="2025-03-04T14:07:00Z" w16du:dateUtc="2025-03-04T13:07:00Z">
              <w:r w:rsidRPr="009C5B2C">
                <w:rPr>
                  <w:rFonts w:ascii="Arial" w:eastAsia="Times New Roman" w:hAnsi="Arial" w:cs="Arial"/>
                  <w:color w:val="000000"/>
                  <w:sz w:val="16"/>
                  <w:szCs w:val="16"/>
                  <w:lang w:val="en-DK" w:eastAsia="en-DK"/>
                </w:rPr>
                <w:t>5303 - 5548</w:t>
              </w:r>
            </w:ins>
          </w:p>
        </w:tc>
      </w:tr>
      <w:tr w:rsidR="00734952" w:rsidRPr="009C5B2C" w14:paraId="1C911971" w14:textId="77777777" w:rsidTr="00A709E5">
        <w:trPr>
          <w:gridAfter w:val="1"/>
          <w:wAfter w:w="40" w:type="dxa"/>
          <w:trHeight w:val="240"/>
          <w:ins w:id="318"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E1A8C8" w14:textId="77777777" w:rsidR="00734952" w:rsidRPr="009C5B2C" w:rsidRDefault="00734952" w:rsidP="00A709E5">
            <w:pPr>
              <w:spacing w:after="0"/>
              <w:rPr>
                <w:ins w:id="319" w:author="Nokia" w:date="2025-03-04T14:07:00Z" w16du:dateUtc="2025-03-04T13:07:00Z"/>
                <w:rFonts w:ascii="Arial" w:eastAsia="Times New Roman" w:hAnsi="Arial" w:cs="Arial"/>
                <w:color w:val="000000"/>
                <w:sz w:val="18"/>
                <w:szCs w:val="18"/>
                <w:lang w:val="en-DK" w:eastAsia="en-DK"/>
              </w:rPr>
            </w:pPr>
            <w:ins w:id="320"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314BC14" w14:textId="77777777" w:rsidR="00734952" w:rsidRPr="009C5B2C" w:rsidRDefault="00734952" w:rsidP="00A709E5">
            <w:pPr>
              <w:spacing w:after="0"/>
              <w:jc w:val="center"/>
              <w:rPr>
                <w:ins w:id="321" w:author="Nokia" w:date="2025-03-04T14:07:00Z" w16du:dateUtc="2025-03-04T13:07:00Z"/>
                <w:rFonts w:ascii="Arial" w:eastAsia="Times New Roman" w:hAnsi="Arial" w:cs="Arial"/>
                <w:color w:val="000000"/>
                <w:sz w:val="18"/>
                <w:szCs w:val="18"/>
                <w:lang w:val="en-DK" w:eastAsia="en-DK"/>
              </w:rPr>
            </w:pPr>
            <w:ins w:id="322"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D800050" w14:textId="77777777" w:rsidR="00734952" w:rsidRPr="009C5B2C" w:rsidRDefault="00734952" w:rsidP="00A709E5">
            <w:pPr>
              <w:spacing w:after="0"/>
              <w:jc w:val="center"/>
              <w:rPr>
                <w:ins w:id="323" w:author="Nokia" w:date="2025-03-04T14:07:00Z" w16du:dateUtc="2025-03-04T13:07:00Z"/>
                <w:rFonts w:ascii="Arial" w:eastAsia="Times New Roman" w:hAnsi="Arial" w:cs="Arial"/>
                <w:color w:val="000000"/>
                <w:sz w:val="18"/>
                <w:szCs w:val="18"/>
                <w:lang w:val="en-DK" w:eastAsia="en-DK"/>
              </w:rPr>
            </w:pPr>
            <w:ins w:id="324"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298EDFA" w14:textId="77777777" w:rsidR="00734952" w:rsidRPr="009C5B2C" w:rsidRDefault="00734952" w:rsidP="00A709E5">
            <w:pPr>
              <w:spacing w:after="0"/>
              <w:jc w:val="center"/>
              <w:rPr>
                <w:ins w:id="325" w:author="Nokia" w:date="2025-03-04T14:07:00Z" w16du:dateUtc="2025-03-04T13:07:00Z"/>
                <w:rFonts w:ascii="Arial" w:eastAsia="Times New Roman" w:hAnsi="Arial" w:cs="Arial"/>
                <w:color w:val="000000"/>
                <w:sz w:val="18"/>
                <w:szCs w:val="18"/>
                <w:lang w:val="en-DK" w:eastAsia="en-DK"/>
              </w:rPr>
            </w:pPr>
            <w:ins w:id="326"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FEE85D6" w14:textId="77777777" w:rsidR="00734952" w:rsidRPr="009C5B2C" w:rsidRDefault="00734952" w:rsidP="00A709E5">
            <w:pPr>
              <w:spacing w:after="0"/>
              <w:jc w:val="center"/>
              <w:rPr>
                <w:ins w:id="327" w:author="Nokia" w:date="2025-03-04T14:07:00Z" w16du:dateUtc="2025-03-04T13:07:00Z"/>
                <w:rFonts w:ascii="Arial" w:eastAsia="Times New Roman" w:hAnsi="Arial" w:cs="Arial"/>
                <w:color w:val="000000"/>
                <w:sz w:val="18"/>
                <w:szCs w:val="18"/>
                <w:lang w:val="en-DK" w:eastAsia="en-DK"/>
              </w:rPr>
            </w:pPr>
            <w:ins w:id="328"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12BC2749" w14:textId="77777777" w:rsidTr="00A709E5">
        <w:trPr>
          <w:gridAfter w:val="1"/>
          <w:wAfter w:w="40" w:type="dxa"/>
          <w:trHeight w:val="240"/>
          <w:ins w:id="329"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89CE75" w14:textId="77777777" w:rsidR="00734952" w:rsidRPr="009C5B2C" w:rsidRDefault="00734952" w:rsidP="00A709E5">
            <w:pPr>
              <w:spacing w:after="0"/>
              <w:rPr>
                <w:ins w:id="330" w:author="Nokia" w:date="2025-03-04T14:07:00Z" w16du:dateUtc="2025-03-04T13:07:00Z"/>
                <w:rFonts w:ascii="Arial" w:eastAsia="Times New Roman" w:hAnsi="Arial" w:cs="Arial"/>
                <w:color w:val="000000"/>
                <w:sz w:val="18"/>
                <w:szCs w:val="18"/>
                <w:lang w:val="en-DK" w:eastAsia="en-DK"/>
              </w:rPr>
            </w:pPr>
            <w:ins w:id="331"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C22025" w14:textId="77777777" w:rsidR="00734952" w:rsidRPr="009C5B2C" w:rsidRDefault="00734952" w:rsidP="00A709E5">
            <w:pPr>
              <w:spacing w:after="0"/>
              <w:jc w:val="center"/>
              <w:rPr>
                <w:ins w:id="332" w:author="Nokia" w:date="2025-03-04T14:07:00Z" w16du:dateUtc="2025-03-04T13:07:00Z"/>
                <w:rFonts w:ascii="Arial" w:eastAsia="Times New Roman" w:hAnsi="Arial" w:cs="Arial"/>
                <w:color w:val="000000"/>
                <w:sz w:val="16"/>
                <w:szCs w:val="16"/>
                <w:lang w:val="en-DK" w:eastAsia="en-DK"/>
              </w:rPr>
            </w:pPr>
            <w:ins w:id="333" w:author="Nokia" w:date="2025-03-04T14:07:00Z" w16du:dateUtc="2025-03-04T13:07:00Z">
              <w:r w:rsidRPr="009C5B2C">
                <w:rPr>
                  <w:rFonts w:ascii="Arial" w:eastAsia="Times New Roman" w:hAnsi="Arial" w:cs="Arial"/>
                  <w:color w:val="000000"/>
                  <w:sz w:val="16"/>
                  <w:szCs w:val="16"/>
                  <w:lang w:val="en-DK" w:eastAsia="en-DK"/>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57E36A" w14:textId="77777777" w:rsidR="00734952" w:rsidRPr="009C5B2C" w:rsidRDefault="00734952" w:rsidP="00A709E5">
            <w:pPr>
              <w:spacing w:after="0"/>
              <w:jc w:val="center"/>
              <w:rPr>
                <w:ins w:id="334" w:author="Nokia" w:date="2025-03-04T14:07:00Z" w16du:dateUtc="2025-03-04T13:07:00Z"/>
                <w:rFonts w:ascii="Arial" w:eastAsia="Times New Roman" w:hAnsi="Arial" w:cs="Arial"/>
                <w:color w:val="000000"/>
                <w:sz w:val="16"/>
                <w:szCs w:val="16"/>
                <w:lang w:val="en-DK" w:eastAsia="en-DK"/>
              </w:rPr>
            </w:pPr>
            <w:ins w:id="335" w:author="Nokia" w:date="2025-03-04T14:07:00Z" w16du:dateUtc="2025-03-04T13:07:00Z">
              <w:r w:rsidRPr="009C5B2C">
                <w:rPr>
                  <w:rFonts w:ascii="Arial" w:eastAsia="Times New Roman" w:hAnsi="Arial" w:cs="Arial"/>
                  <w:color w:val="000000"/>
                  <w:sz w:val="16"/>
                  <w:szCs w:val="16"/>
                  <w:lang w:val="en-DK" w:eastAsia="en-DK"/>
                </w:rPr>
                <w:t>6152 - 6497</w:t>
              </w:r>
            </w:ins>
          </w:p>
        </w:tc>
      </w:tr>
      <w:tr w:rsidR="00734952" w:rsidRPr="009C5B2C" w14:paraId="627AC676" w14:textId="77777777" w:rsidTr="00A709E5">
        <w:trPr>
          <w:gridAfter w:val="1"/>
          <w:wAfter w:w="40" w:type="dxa"/>
          <w:trHeight w:val="240"/>
          <w:ins w:id="336"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BE3D3" w14:textId="77777777" w:rsidR="00734952" w:rsidRPr="009C5B2C" w:rsidRDefault="00734952" w:rsidP="00A709E5">
            <w:pPr>
              <w:spacing w:after="0"/>
              <w:rPr>
                <w:ins w:id="337" w:author="Nokia" w:date="2025-03-04T14:07:00Z" w16du:dateUtc="2025-03-04T13:07:00Z"/>
                <w:rFonts w:ascii="Arial" w:eastAsia="Times New Roman" w:hAnsi="Arial" w:cs="Arial"/>
                <w:color w:val="000000"/>
                <w:sz w:val="18"/>
                <w:szCs w:val="18"/>
                <w:lang w:val="en-DK" w:eastAsia="en-DK"/>
              </w:rPr>
            </w:pPr>
            <w:ins w:id="338"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F9FFA5B" w14:textId="77777777" w:rsidR="00734952" w:rsidRPr="009C5B2C" w:rsidRDefault="00734952" w:rsidP="00A709E5">
            <w:pPr>
              <w:spacing w:after="0"/>
              <w:jc w:val="center"/>
              <w:rPr>
                <w:ins w:id="339" w:author="Nokia" w:date="2025-03-04T14:07:00Z" w16du:dateUtc="2025-03-04T13:07:00Z"/>
                <w:rFonts w:ascii="Arial" w:eastAsia="Times New Roman" w:hAnsi="Arial" w:cs="Arial"/>
                <w:color w:val="000000"/>
                <w:sz w:val="18"/>
                <w:szCs w:val="18"/>
                <w:lang w:val="en-DK" w:eastAsia="en-DK"/>
              </w:rPr>
            </w:pPr>
            <w:ins w:id="34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75453B2" w14:textId="77777777" w:rsidR="00734952" w:rsidRPr="009C5B2C" w:rsidRDefault="00734952" w:rsidP="00A709E5">
            <w:pPr>
              <w:spacing w:after="0"/>
              <w:jc w:val="center"/>
              <w:rPr>
                <w:ins w:id="341" w:author="Nokia" w:date="2025-03-04T14:07:00Z" w16du:dateUtc="2025-03-04T13:07:00Z"/>
                <w:rFonts w:ascii="Arial" w:eastAsia="Times New Roman" w:hAnsi="Arial" w:cs="Arial"/>
                <w:color w:val="000000"/>
                <w:sz w:val="18"/>
                <w:szCs w:val="18"/>
                <w:lang w:val="en-DK" w:eastAsia="en-DK"/>
              </w:rPr>
            </w:pPr>
            <w:ins w:id="34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1B96F3" w14:textId="77777777" w:rsidR="00734952" w:rsidRPr="009C5B2C" w:rsidRDefault="00734952" w:rsidP="00A709E5">
            <w:pPr>
              <w:spacing w:after="0"/>
              <w:jc w:val="center"/>
              <w:rPr>
                <w:ins w:id="343" w:author="Nokia" w:date="2025-03-04T14:07:00Z" w16du:dateUtc="2025-03-04T13:07:00Z"/>
                <w:rFonts w:ascii="Arial" w:eastAsia="Times New Roman" w:hAnsi="Arial" w:cs="Arial"/>
                <w:color w:val="000000"/>
                <w:sz w:val="18"/>
                <w:szCs w:val="18"/>
                <w:lang w:val="en-DK" w:eastAsia="en-DK"/>
              </w:rPr>
            </w:pPr>
            <w:ins w:id="344" w:author="Nokia" w:date="2025-03-04T14:07:00Z" w16du:dateUtc="2025-03-04T13:07:00Z">
              <w:r w:rsidRPr="009C5B2C">
                <w:rPr>
                  <w:rFonts w:ascii="Arial" w:eastAsia="Times New Roman" w:hAnsi="Arial" w:cs="Arial"/>
                  <w:color w:val="000000"/>
                  <w:sz w:val="18"/>
                  <w:szCs w:val="18"/>
                  <w:lang w:val="en-DK" w:eastAsia="en-DK"/>
                </w:rPr>
                <w:t> </w:t>
              </w:r>
            </w:ins>
          </w:p>
        </w:tc>
      </w:tr>
      <w:tr w:rsidR="00734952" w:rsidRPr="009C5B2C" w14:paraId="0DD7A698" w14:textId="77777777" w:rsidTr="00A709E5">
        <w:trPr>
          <w:gridAfter w:val="1"/>
          <w:wAfter w:w="40" w:type="dxa"/>
          <w:trHeight w:val="240"/>
          <w:ins w:id="345"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1C8312" w14:textId="77777777" w:rsidR="00734952" w:rsidRPr="009C5B2C" w:rsidRDefault="00734952" w:rsidP="00A709E5">
            <w:pPr>
              <w:spacing w:after="0"/>
              <w:rPr>
                <w:ins w:id="346" w:author="Nokia" w:date="2025-03-04T14:07:00Z" w16du:dateUtc="2025-03-04T13:07:00Z"/>
                <w:rFonts w:ascii="Arial" w:eastAsia="Times New Roman" w:hAnsi="Arial" w:cs="Arial"/>
                <w:color w:val="000000"/>
                <w:sz w:val="18"/>
                <w:szCs w:val="18"/>
                <w:lang w:val="en-DK" w:eastAsia="en-DK"/>
              </w:rPr>
            </w:pPr>
            <w:ins w:id="347"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DD1A17" w14:textId="77777777" w:rsidR="00734952" w:rsidRPr="009C5B2C" w:rsidRDefault="00734952" w:rsidP="00A709E5">
            <w:pPr>
              <w:spacing w:after="0"/>
              <w:jc w:val="center"/>
              <w:rPr>
                <w:ins w:id="348" w:author="Nokia" w:date="2025-03-04T14:07:00Z" w16du:dateUtc="2025-03-04T13:07:00Z"/>
                <w:rFonts w:ascii="Arial" w:eastAsia="Times New Roman" w:hAnsi="Arial" w:cs="Arial"/>
                <w:color w:val="000000"/>
                <w:sz w:val="16"/>
                <w:szCs w:val="16"/>
                <w:lang w:val="en-DK" w:eastAsia="en-DK"/>
              </w:rPr>
            </w:pPr>
            <w:ins w:id="349" w:author="Nokia" w:date="2025-03-04T14:07:00Z" w16du:dateUtc="2025-03-04T13:07:00Z">
              <w:r w:rsidRPr="009C5B2C">
                <w:rPr>
                  <w:rFonts w:ascii="Arial" w:eastAsia="Times New Roman" w:hAnsi="Arial" w:cs="Arial"/>
                  <w:color w:val="000000"/>
                  <w:sz w:val="16"/>
                  <w:szCs w:val="16"/>
                  <w:lang w:val="en-DK" w:eastAsia="en-DK"/>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3EA1F2" w14:textId="77777777" w:rsidR="00734952" w:rsidRPr="009C5B2C" w:rsidRDefault="00734952" w:rsidP="00A709E5">
            <w:pPr>
              <w:spacing w:after="0"/>
              <w:rPr>
                <w:ins w:id="350" w:author="Nokia" w:date="2025-03-04T14:07:00Z" w16du:dateUtc="2025-03-04T13:07:00Z"/>
                <w:rFonts w:ascii="Arial" w:eastAsia="Times New Roman" w:hAnsi="Arial" w:cs="Arial"/>
                <w:color w:val="000000"/>
                <w:sz w:val="18"/>
                <w:szCs w:val="18"/>
                <w:lang w:val="en-DK" w:eastAsia="en-DK"/>
              </w:rPr>
            </w:pPr>
          </w:p>
        </w:tc>
      </w:tr>
      <w:tr w:rsidR="00734952" w:rsidRPr="009C5B2C" w14:paraId="5CB18D7F" w14:textId="77777777" w:rsidTr="00A709E5">
        <w:trPr>
          <w:gridAfter w:val="1"/>
          <w:wAfter w:w="40" w:type="dxa"/>
          <w:trHeight w:val="240"/>
          <w:ins w:id="351"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1EDB5B" w14:textId="77777777" w:rsidR="00734952" w:rsidRPr="009C5B2C" w:rsidRDefault="00734952" w:rsidP="00A709E5">
            <w:pPr>
              <w:spacing w:after="0"/>
              <w:rPr>
                <w:ins w:id="352" w:author="Nokia" w:date="2025-03-04T14:07:00Z" w16du:dateUtc="2025-03-04T13:07:00Z"/>
                <w:rFonts w:ascii="Arial" w:eastAsia="Times New Roman" w:hAnsi="Arial" w:cs="Arial"/>
                <w:color w:val="000000"/>
                <w:sz w:val="18"/>
                <w:szCs w:val="18"/>
                <w:lang w:val="en-DK" w:eastAsia="en-DK"/>
              </w:rPr>
            </w:pPr>
            <w:ins w:id="353"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BD1E623" w14:textId="77777777" w:rsidR="00734952" w:rsidRPr="009C5B2C" w:rsidRDefault="00734952" w:rsidP="00A709E5">
            <w:pPr>
              <w:spacing w:after="0"/>
              <w:jc w:val="center"/>
              <w:rPr>
                <w:ins w:id="354" w:author="Nokia" w:date="2025-03-04T14:07:00Z" w16du:dateUtc="2025-03-04T13:07:00Z"/>
                <w:rFonts w:ascii="Arial" w:eastAsia="Times New Roman" w:hAnsi="Arial" w:cs="Arial"/>
                <w:color w:val="000000"/>
                <w:sz w:val="18"/>
                <w:szCs w:val="18"/>
                <w:lang w:val="en-DK" w:eastAsia="en-DK"/>
              </w:rPr>
            </w:pPr>
            <w:ins w:id="355"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E768968" w14:textId="77777777" w:rsidR="00734952" w:rsidRPr="009C5B2C" w:rsidRDefault="00734952" w:rsidP="00A709E5">
            <w:pPr>
              <w:spacing w:after="0"/>
              <w:jc w:val="center"/>
              <w:rPr>
                <w:ins w:id="356" w:author="Nokia" w:date="2025-03-04T14:07:00Z" w16du:dateUtc="2025-03-04T13:07:00Z"/>
                <w:rFonts w:ascii="Arial" w:eastAsia="Times New Roman" w:hAnsi="Arial" w:cs="Arial"/>
                <w:color w:val="000000"/>
                <w:sz w:val="18"/>
                <w:szCs w:val="18"/>
                <w:lang w:val="en-DK" w:eastAsia="en-DK"/>
              </w:rPr>
            </w:pPr>
            <w:ins w:id="357"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4823992" w14:textId="77777777" w:rsidR="00734952" w:rsidRPr="009C5B2C" w:rsidRDefault="00734952" w:rsidP="00A709E5">
            <w:pPr>
              <w:spacing w:after="0"/>
              <w:jc w:val="center"/>
              <w:rPr>
                <w:ins w:id="358" w:author="Nokia" w:date="2025-03-04T14:07:00Z" w16du:dateUtc="2025-03-04T13:07:00Z"/>
                <w:rFonts w:ascii="Arial" w:eastAsia="Times New Roman" w:hAnsi="Arial" w:cs="Arial"/>
                <w:color w:val="000000"/>
                <w:sz w:val="18"/>
                <w:szCs w:val="18"/>
                <w:lang w:val="en-DK" w:eastAsia="en-DK"/>
              </w:rPr>
            </w:pPr>
            <w:ins w:id="359"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2E740E5" w14:textId="77777777" w:rsidR="00734952" w:rsidRPr="009C5B2C" w:rsidRDefault="00734952" w:rsidP="00A709E5">
            <w:pPr>
              <w:spacing w:after="0"/>
              <w:jc w:val="center"/>
              <w:rPr>
                <w:ins w:id="360" w:author="Nokia" w:date="2025-03-04T14:07:00Z" w16du:dateUtc="2025-03-04T13:07:00Z"/>
                <w:rFonts w:ascii="Arial" w:eastAsia="Times New Roman" w:hAnsi="Arial" w:cs="Arial"/>
                <w:color w:val="000000"/>
                <w:sz w:val="18"/>
                <w:szCs w:val="18"/>
                <w:lang w:val="en-DK" w:eastAsia="en-DK"/>
              </w:rPr>
            </w:pPr>
            <w:ins w:id="361"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3D3FE5F8" w14:textId="77777777" w:rsidTr="00A709E5">
        <w:trPr>
          <w:gridAfter w:val="1"/>
          <w:wAfter w:w="40" w:type="dxa"/>
          <w:trHeight w:val="240"/>
          <w:ins w:id="362"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8E2817" w14:textId="77777777" w:rsidR="00734952" w:rsidRPr="009C5B2C" w:rsidRDefault="00734952" w:rsidP="00A709E5">
            <w:pPr>
              <w:spacing w:after="0"/>
              <w:rPr>
                <w:ins w:id="363" w:author="Nokia" w:date="2025-03-04T14:07:00Z" w16du:dateUtc="2025-03-04T13:07:00Z"/>
                <w:rFonts w:ascii="Arial" w:eastAsia="Times New Roman" w:hAnsi="Arial" w:cs="Arial"/>
                <w:color w:val="000000"/>
                <w:sz w:val="18"/>
                <w:szCs w:val="18"/>
                <w:lang w:val="en-DK" w:eastAsia="en-DK"/>
              </w:rPr>
            </w:pPr>
            <w:ins w:id="364"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2A4C3DC" w14:textId="77777777" w:rsidR="00734952" w:rsidRPr="009C5B2C" w:rsidRDefault="00734952" w:rsidP="00A709E5">
            <w:pPr>
              <w:spacing w:after="0"/>
              <w:jc w:val="center"/>
              <w:rPr>
                <w:ins w:id="365" w:author="Nokia" w:date="2025-03-04T14:07:00Z" w16du:dateUtc="2025-03-04T13:07:00Z"/>
                <w:rFonts w:ascii="Arial" w:eastAsia="Times New Roman" w:hAnsi="Arial" w:cs="Arial"/>
                <w:color w:val="000000"/>
                <w:sz w:val="16"/>
                <w:szCs w:val="16"/>
                <w:lang w:val="en-DK" w:eastAsia="en-DK"/>
              </w:rPr>
            </w:pPr>
            <w:ins w:id="366" w:author="Nokia" w:date="2025-03-04T14:07:00Z" w16du:dateUtc="2025-03-04T13:07:00Z">
              <w:r w:rsidRPr="009C5B2C">
                <w:rPr>
                  <w:rFonts w:ascii="Arial" w:eastAsia="Times New Roman" w:hAnsi="Arial" w:cs="Arial"/>
                  <w:color w:val="000000"/>
                  <w:sz w:val="16"/>
                  <w:szCs w:val="16"/>
                  <w:lang w:val="en-DK" w:eastAsia="en-DK"/>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FAB007" w14:textId="77777777" w:rsidR="00734952" w:rsidRPr="009C5B2C" w:rsidRDefault="00734952" w:rsidP="00A709E5">
            <w:pPr>
              <w:spacing w:after="0"/>
              <w:jc w:val="center"/>
              <w:rPr>
                <w:ins w:id="367" w:author="Nokia" w:date="2025-03-04T14:07:00Z" w16du:dateUtc="2025-03-04T13:07:00Z"/>
                <w:rFonts w:ascii="Arial" w:eastAsia="Times New Roman" w:hAnsi="Arial" w:cs="Arial"/>
                <w:color w:val="000000"/>
                <w:sz w:val="16"/>
                <w:szCs w:val="16"/>
                <w:lang w:val="en-DK" w:eastAsia="en-DK"/>
              </w:rPr>
            </w:pPr>
            <w:ins w:id="368" w:author="Nokia" w:date="2025-03-04T14:07:00Z" w16du:dateUtc="2025-03-04T13:07:00Z">
              <w:r w:rsidRPr="009C5B2C">
                <w:rPr>
                  <w:rFonts w:ascii="Arial" w:eastAsia="Times New Roman" w:hAnsi="Arial" w:cs="Arial"/>
                  <w:color w:val="000000"/>
                  <w:sz w:val="16"/>
                  <w:szCs w:val="16"/>
                  <w:lang w:val="en-DK" w:eastAsia="en-DK"/>
                </w:rPr>
                <w:t>7603 - 7948</w:t>
              </w:r>
            </w:ins>
          </w:p>
        </w:tc>
      </w:tr>
      <w:tr w:rsidR="00734952" w:rsidRPr="009C5B2C" w14:paraId="5E97C245" w14:textId="77777777" w:rsidTr="00A709E5">
        <w:trPr>
          <w:gridAfter w:val="1"/>
          <w:wAfter w:w="40" w:type="dxa"/>
          <w:trHeight w:val="240"/>
          <w:ins w:id="369"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66245F" w14:textId="77777777" w:rsidR="00734952" w:rsidRPr="009C5B2C" w:rsidRDefault="00734952" w:rsidP="00A709E5">
            <w:pPr>
              <w:spacing w:after="0"/>
              <w:rPr>
                <w:ins w:id="370" w:author="Nokia" w:date="2025-03-04T14:07:00Z" w16du:dateUtc="2025-03-04T13:07:00Z"/>
                <w:rFonts w:ascii="Arial" w:eastAsia="Times New Roman" w:hAnsi="Arial" w:cs="Arial"/>
                <w:color w:val="000000"/>
                <w:sz w:val="18"/>
                <w:szCs w:val="18"/>
                <w:lang w:val="en-DK" w:eastAsia="en-DK"/>
              </w:rPr>
            </w:pPr>
            <w:ins w:id="371"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48E4315" w14:textId="77777777" w:rsidR="00734952" w:rsidRPr="009C5B2C" w:rsidRDefault="00734952" w:rsidP="00A709E5">
            <w:pPr>
              <w:spacing w:after="0"/>
              <w:jc w:val="center"/>
              <w:rPr>
                <w:ins w:id="372" w:author="Nokia" w:date="2025-03-04T14:07:00Z" w16du:dateUtc="2025-03-04T13:07:00Z"/>
                <w:rFonts w:ascii="Arial" w:eastAsia="Times New Roman" w:hAnsi="Arial" w:cs="Arial"/>
                <w:color w:val="000000"/>
                <w:sz w:val="18"/>
                <w:szCs w:val="18"/>
                <w:lang w:val="en-DK" w:eastAsia="en-DK"/>
              </w:rPr>
            </w:pPr>
            <w:ins w:id="373"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0B025B0" w14:textId="77777777" w:rsidR="00734952" w:rsidRPr="009C5B2C" w:rsidRDefault="00734952" w:rsidP="00A709E5">
            <w:pPr>
              <w:spacing w:after="0"/>
              <w:jc w:val="center"/>
              <w:rPr>
                <w:ins w:id="374" w:author="Nokia" w:date="2025-03-04T14:07:00Z" w16du:dateUtc="2025-03-04T13:07:00Z"/>
                <w:rFonts w:ascii="Arial" w:eastAsia="Times New Roman" w:hAnsi="Arial" w:cs="Arial"/>
                <w:color w:val="000000"/>
                <w:sz w:val="18"/>
                <w:szCs w:val="18"/>
                <w:lang w:val="en-DK" w:eastAsia="en-DK"/>
              </w:rPr>
            </w:pPr>
            <w:ins w:id="375"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A2BF74" w14:textId="77777777" w:rsidR="00734952" w:rsidRPr="009C5B2C" w:rsidRDefault="00734952" w:rsidP="00A709E5">
            <w:pPr>
              <w:spacing w:after="0"/>
              <w:jc w:val="center"/>
              <w:rPr>
                <w:ins w:id="376" w:author="Nokia" w:date="2025-03-04T14:07:00Z" w16du:dateUtc="2025-03-04T13:07:00Z"/>
                <w:rFonts w:ascii="Arial" w:eastAsia="Times New Roman" w:hAnsi="Arial" w:cs="Arial"/>
                <w:color w:val="000000"/>
                <w:sz w:val="18"/>
                <w:szCs w:val="18"/>
                <w:lang w:val="en-DK" w:eastAsia="en-DK"/>
              </w:rPr>
            </w:pPr>
            <w:ins w:id="377" w:author="Nokia" w:date="2025-03-04T14:07:00Z" w16du:dateUtc="2025-03-04T13:07:00Z">
              <w:r w:rsidRPr="009C5B2C">
                <w:rPr>
                  <w:rFonts w:ascii="Arial" w:eastAsia="Times New Roman" w:hAnsi="Arial" w:cs="Arial"/>
                  <w:color w:val="000000"/>
                  <w:sz w:val="18"/>
                  <w:szCs w:val="18"/>
                  <w:lang w:val="en-DK" w:eastAsia="en-DK"/>
                </w:rPr>
                <w:t> </w:t>
              </w:r>
            </w:ins>
          </w:p>
        </w:tc>
      </w:tr>
      <w:tr w:rsidR="00734952" w:rsidRPr="009C5B2C" w14:paraId="71E0557C" w14:textId="77777777" w:rsidTr="00A709E5">
        <w:trPr>
          <w:gridAfter w:val="1"/>
          <w:wAfter w:w="40" w:type="dxa"/>
          <w:trHeight w:val="240"/>
          <w:ins w:id="378"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F04B7F0" w14:textId="77777777" w:rsidR="00734952" w:rsidRPr="009C5B2C" w:rsidRDefault="00734952" w:rsidP="00A709E5">
            <w:pPr>
              <w:spacing w:after="0"/>
              <w:rPr>
                <w:ins w:id="379" w:author="Nokia" w:date="2025-03-04T14:07:00Z" w16du:dateUtc="2025-03-04T13:07:00Z"/>
                <w:rFonts w:ascii="Arial" w:eastAsia="Times New Roman" w:hAnsi="Arial" w:cs="Arial"/>
                <w:color w:val="000000"/>
                <w:sz w:val="18"/>
                <w:szCs w:val="18"/>
                <w:lang w:val="en-DK" w:eastAsia="en-DK"/>
              </w:rPr>
            </w:pPr>
            <w:ins w:id="380"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3118173" w14:textId="77777777" w:rsidR="00734952" w:rsidRPr="009C5B2C" w:rsidRDefault="00734952" w:rsidP="00A709E5">
            <w:pPr>
              <w:spacing w:after="0"/>
              <w:jc w:val="center"/>
              <w:rPr>
                <w:ins w:id="381" w:author="Nokia" w:date="2025-03-04T14:07:00Z" w16du:dateUtc="2025-03-04T13:07:00Z"/>
                <w:rFonts w:ascii="Arial" w:eastAsia="Times New Roman" w:hAnsi="Arial" w:cs="Arial"/>
                <w:color w:val="000000"/>
                <w:sz w:val="16"/>
                <w:szCs w:val="16"/>
                <w:lang w:val="en-DK" w:eastAsia="en-DK"/>
              </w:rPr>
            </w:pPr>
            <w:ins w:id="382" w:author="Nokia" w:date="2025-03-04T14:07:00Z" w16du:dateUtc="2025-03-04T13:07:00Z">
              <w:r w:rsidRPr="009C5B2C">
                <w:rPr>
                  <w:rFonts w:ascii="Arial" w:eastAsia="Times New Roman" w:hAnsi="Arial" w:cs="Arial"/>
                  <w:color w:val="000000"/>
                  <w:sz w:val="16"/>
                  <w:szCs w:val="16"/>
                  <w:lang w:val="en-DK" w:eastAsia="en-DK"/>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9FFE02" w14:textId="77777777" w:rsidR="00734952" w:rsidRPr="009C5B2C" w:rsidRDefault="00734952" w:rsidP="00A709E5">
            <w:pPr>
              <w:spacing w:after="0"/>
              <w:rPr>
                <w:ins w:id="383" w:author="Nokia" w:date="2025-03-04T14:07:00Z" w16du:dateUtc="2025-03-04T13:07:00Z"/>
                <w:rFonts w:ascii="Arial" w:eastAsia="Times New Roman" w:hAnsi="Arial" w:cs="Arial"/>
                <w:color w:val="000000"/>
                <w:sz w:val="18"/>
                <w:szCs w:val="18"/>
                <w:lang w:val="en-DK" w:eastAsia="en-DK"/>
              </w:rPr>
            </w:pPr>
          </w:p>
        </w:tc>
      </w:tr>
      <w:tr w:rsidR="00734952" w:rsidRPr="009C5B2C" w14:paraId="7E12D1A8" w14:textId="77777777" w:rsidTr="00A709E5">
        <w:trPr>
          <w:gridAfter w:val="1"/>
          <w:wAfter w:w="40" w:type="dxa"/>
          <w:trHeight w:val="240"/>
          <w:ins w:id="384"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3C702E" w14:textId="77777777" w:rsidR="00734952" w:rsidRPr="009C5B2C" w:rsidRDefault="00734952" w:rsidP="00A709E5">
            <w:pPr>
              <w:spacing w:after="0"/>
              <w:rPr>
                <w:ins w:id="385" w:author="Nokia" w:date="2025-03-04T14:07:00Z" w16du:dateUtc="2025-03-04T13:07:00Z"/>
                <w:rFonts w:ascii="Arial" w:eastAsia="Times New Roman" w:hAnsi="Arial" w:cs="Arial"/>
                <w:color w:val="000000"/>
                <w:sz w:val="18"/>
                <w:szCs w:val="18"/>
                <w:lang w:val="en-DK" w:eastAsia="en-DK"/>
              </w:rPr>
            </w:pPr>
            <w:ins w:id="386"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7A87CF0" w14:textId="77777777" w:rsidR="00734952" w:rsidRPr="009C5B2C" w:rsidRDefault="00734952" w:rsidP="00A709E5">
            <w:pPr>
              <w:spacing w:after="0"/>
              <w:jc w:val="center"/>
              <w:rPr>
                <w:ins w:id="387" w:author="Nokia" w:date="2025-03-04T14:07:00Z" w16du:dateUtc="2025-03-04T13:07:00Z"/>
                <w:rFonts w:ascii="Arial" w:eastAsia="Times New Roman" w:hAnsi="Arial" w:cs="Arial"/>
                <w:color w:val="000000"/>
                <w:sz w:val="18"/>
                <w:szCs w:val="18"/>
                <w:lang w:val="en-DK" w:eastAsia="en-DK"/>
              </w:rPr>
            </w:pPr>
            <w:ins w:id="388"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5CDD011" w14:textId="77777777" w:rsidR="00734952" w:rsidRPr="009C5B2C" w:rsidRDefault="00734952" w:rsidP="00A709E5">
            <w:pPr>
              <w:spacing w:after="0"/>
              <w:jc w:val="center"/>
              <w:rPr>
                <w:ins w:id="389" w:author="Nokia" w:date="2025-03-04T14:07:00Z" w16du:dateUtc="2025-03-04T13:07:00Z"/>
                <w:rFonts w:ascii="Arial" w:eastAsia="Times New Roman" w:hAnsi="Arial" w:cs="Arial"/>
                <w:color w:val="000000"/>
                <w:sz w:val="18"/>
                <w:szCs w:val="18"/>
                <w:lang w:val="en-DK" w:eastAsia="en-DK"/>
              </w:rPr>
            </w:pPr>
            <w:ins w:id="390"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3B3DD97" w14:textId="77777777" w:rsidR="00734952" w:rsidRPr="009C5B2C" w:rsidRDefault="00734952" w:rsidP="00A709E5">
            <w:pPr>
              <w:spacing w:after="0"/>
              <w:jc w:val="center"/>
              <w:rPr>
                <w:ins w:id="391" w:author="Nokia" w:date="2025-03-04T14:07:00Z" w16du:dateUtc="2025-03-04T13:07:00Z"/>
                <w:rFonts w:ascii="Arial" w:eastAsia="Times New Roman" w:hAnsi="Arial" w:cs="Arial"/>
                <w:color w:val="000000"/>
                <w:sz w:val="18"/>
                <w:szCs w:val="18"/>
                <w:lang w:val="en-DK" w:eastAsia="en-DK"/>
              </w:rPr>
            </w:pPr>
            <w:ins w:id="392"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648B34A" w14:textId="77777777" w:rsidR="00734952" w:rsidRPr="009C5B2C" w:rsidRDefault="00734952" w:rsidP="00A709E5">
            <w:pPr>
              <w:spacing w:after="0"/>
              <w:jc w:val="center"/>
              <w:rPr>
                <w:ins w:id="393" w:author="Nokia" w:date="2025-03-04T14:07:00Z" w16du:dateUtc="2025-03-04T13:07:00Z"/>
                <w:rFonts w:ascii="Arial" w:eastAsia="Times New Roman" w:hAnsi="Arial" w:cs="Arial"/>
                <w:color w:val="000000"/>
                <w:sz w:val="18"/>
                <w:szCs w:val="18"/>
                <w:lang w:val="en-DK" w:eastAsia="en-DK"/>
              </w:rPr>
            </w:pPr>
            <w:ins w:id="394"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107D7038" w14:textId="77777777" w:rsidTr="00A709E5">
        <w:trPr>
          <w:gridAfter w:val="1"/>
          <w:wAfter w:w="40" w:type="dxa"/>
          <w:trHeight w:val="240"/>
          <w:ins w:id="395"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20794" w14:textId="77777777" w:rsidR="00734952" w:rsidRPr="009C5B2C" w:rsidRDefault="00734952" w:rsidP="00A709E5">
            <w:pPr>
              <w:spacing w:after="0"/>
              <w:rPr>
                <w:ins w:id="396" w:author="Nokia" w:date="2025-03-04T14:07:00Z" w16du:dateUtc="2025-03-04T13:07:00Z"/>
                <w:rFonts w:ascii="Arial" w:eastAsia="Times New Roman" w:hAnsi="Arial" w:cs="Arial"/>
                <w:color w:val="000000"/>
                <w:sz w:val="18"/>
                <w:szCs w:val="18"/>
                <w:lang w:val="en-DK" w:eastAsia="en-DK"/>
              </w:rPr>
            </w:pPr>
            <w:ins w:id="397"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E981D1" w14:textId="77777777" w:rsidR="00734952" w:rsidRPr="009C5B2C" w:rsidRDefault="00734952" w:rsidP="00A709E5">
            <w:pPr>
              <w:spacing w:after="0"/>
              <w:jc w:val="center"/>
              <w:rPr>
                <w:ins w:id="398" w:author="Nokia" w:date="2025-03-04T14:07:00Z" w16du:dateUtc="2025-03-04T13:07:00Z"/>
                <w:rFonts w:ascii="Arial" w:eastAsia="Times New Roman" w:hAnsi="Arial" w:cs="Arial"/>
                <w:color w:val="000000"/>
                <w:sz w:val="16"/>
                <w:szCs w:val="16"/>
                <w:lang w:val="en-DK" w:eastAsia="en-DK"/>
              </w:rPr>
            </w:pPr>
            <w:ins w:id="399" w:author="Nokia" w:date="2025-03-04T14:07:00Z" w16du:dateUtc="2025-03-04T13:07:00Z">
              <w:r w:rsidRPr="009C5B2C">
                <w:rPr>
                  <w:rFonts w:ascii="Arial" w:eastAsia="Times New Roman" w:hAnsi="Arial" w:cs="Arial"/>
                  <w:color w:val="000000"/>
                  <w:sz w:val="16"/>
                  <w:szCs w:val="16"/>
                  <w:lang w:val="en-DK" w:eastAsia="en-DK"/>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2632F2" w14:textId="77777777" w:rsidR="00734952" w:rsidRPr="009C5B2C" w:rsidRDefault="00734952" w:rsidP="00A709E5">
            <w:pPr>
              <w:spacing w:after="0"/>
              <w:jc w:val="center"/>
              <w:rPr>
                <w:ins w:id="400" w:author="Nokia" w:date="2025-03-04T14:07:00Z" w16du:dateUtc="2025-03-04T13:07:00Z"/>
                <w:rFonts w:ascii="Arial" w:eastAsia="Times New Roman" w:hAnsi="Arial" w:cs="Arial"/>
                <w:color w:val="000000"/>
                <w:sz w:val="16"/>
                <w:szCs w:val="16"/>
                <w:lang w:val="en-DK" w:eastAsia="en-DK"/>
              </w:rPr>
            </w:pPr>
            <w:ins w:id="401" w:author="Nokia" w:date="2025-03-04T14:07:00Z" w16du:dateUtc="2025-03-04T13:07:00Z">
              <w:r w:rsidRPr="009C5B2C">
                <w:rPr>
                  <w:rFonts w:ascii="Arial" w:eastAsia="Times New Roman" w:hAnsi="Arial" w:cs="Arial"/>
                  <w:color w:val="000000"/>
                  <w:sz w:val="16"/>
                  <w:szCs w:val="16"/>
                  <w:lang w:val="en-DK" w:eastAsia="en-DK"/>
                </w:rPr>
                <w:t>412 - 692</w:t>
              </w:r>
            </w:ins>
          </w:p>
        </w:tc>
      </w:tr>
      <w:tr w:rsidR="00734952" w:rsidRPr="009C5B2C" w14:paraId="0DCC707C" w14:textId="77777777" w:rsidTr="00A709E5">
        <w:trPr>
          <w:gridAfter w:val="1"/>
          <w:wAfter w:w="40" w:type="dxa"/>
          <w:trHeight w:val="240"/>
          <w:ins w:id="402"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46C306" w14:textId="77777777" w:rsidR="00734952" w:rsidRPr="009C5B2C" w:rsidRDefault="00734952" w:rsidP="00A709E5">
            <w:pPr>
              <w:spacing w:after="0"/>
              <w:rPr>
                <w:ins w:id="403" w:author="Nokia" w:date="2025-03-04T14:07:00Z" w16du:dateUtc="2025-03-04T13:07:00Z"/>
                <w:rFonts w:ascii="Arial" w:eastAsia="Times New Roman" w:hAnsi="Arial" w:cs="Arial"/>
                <w:color w:val="000000"/>
                <w:sz w:val="18"/>
                <w:szCs w:val="18"/>
                <w:lang w:val="en-DK" w:eastAsia="en-DK"/>
              </w:rPr>
            </w:pPr>
            <w:ins w:id="404"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0B49D3D" w14:textId="77777777" w:rsidR="00734952" w:rsidRPr="009C5B2C" w:rsidRDefault="00734952" w:rsidP="00A709E5">
            <w:pPr>
              <w:spacing w:after="0"/>
              <w:jc w:val="center"/>
              <w:rPr>
                <w:ins w:id="405" w:author="Nokia" w:date="2025-03-04T14:07:00Z" w16du:dateUtc="2025-03-04T13:07:00Z"/>
                <w:rFonts w:ascii="Arial" w:eastAsia="Times New Roman" w:hAnsi="Arial" w:cs="Arial"/>
                <w:color w:val="000000"/>
                <w:sz w:val="18"/>
                <w:szCs w:val="18"/>
                <w:lang w:val="en-DK" w:eastAsia="en-DK"/>
              </w:rPr>
            </w:pPr>
            <w:ins w:id="40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C0101C2" w14:textId="77777777" w:rsidR="00734952" w:rsidRPr="009C5B2C" w:rsidRDefault="00734952" w:rsidP="00A709E5">
            <w:pPr>
              <w:spacing w:after="0"/>
              <w:jc w:val="center"/>
              <w:rPr>
                <w:ins w:id="407" w:author="Nokia" w:date="2025-03-04T14:07:00Z" w16du:dateUtc="2025-03-04T13:07:00Z"/>
                <w:rFonts w:ascii="Arial" w:eastAsia="Times New Roman" w:hAnsi="Arial" w:cs="Arial"/>
                <w:color w:val="000000"/>
                <w:sz w:val="18"/>
                <w:szCs w:val="18"/>
                <w:lang w:val="en-DK" w:eastAsia="en-DK"/>
              </w:rPr>
            </w:pPr>
            <w:ins w:id="40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DAD25B9" w14:textId="77777777" w:rsidR="00734952" w:rsidRPr="009C5B2C" w:rsidRDefault="00734952" w:rsidP="00A709E5">
            <w:pPr>
              <w:spacing w:after="0"/>
              <w:jc w:val="center"/>
              <w:rPr>
                <w:ins w:id="409" w:author="Nokia" w:date="2025-03-04T14:07:00Z" w16du:dateUtc="2025-03-04T13:07:00Z"/>
                <w:rFonts w:ascii="Arial" w:eastAsia="Times New Roman" w:hAnsi="Arial" w:cs="Arial"/>
                <w:color w:val="000000"/>
                <w:sz w:val="18"/>
                <w:szCs w:val="18"/>
                <w:lang w:val="en-DK" w:eastAsia="en-DK"/>
              </w:rPr>
            </w:pPr>
            <w:ins w:id="41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68D1787" w14:textId="77777777" w:rsidR="00734952" w:rsidRPr="009C5B2C" w:rsidRDefault="00734952" w:rsidP="00A709E5">
            <w:pPr>
              <w:spacing w:after="0"/>
              <w:jc w:val="center"/>
              <w:rPr>
                <w:ins w:id="411" w:author="Nokia" w:date="2025-03-04T14:07:00Z" w16du:dateUtc="2025-03-04T13:07:00Z"/>
                <w:rFonts w:ascii="Arial" w:eastAsia="Times New Roman" w:hAnsi="Arial" w:cs="Arial"/>
                <w:color w:val="000000"/>
                <w:sz w:val="18"/>
                <w:szCs w:val="18"/>
                <w:lang w:val="en-DK" w:eastAsia="en-DK"/>
              </w:rPr>
            </w:pPr>
            <w:ins w:id="41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77892F1A" w14:textId="77777777" w:rsidTr="00A709E5">
        <w:trPr>
          <w:gridAfter w:val="1"/>
          <w:wAfter w:w="40" w:type="dxa"/>
          <w:trHeight w:val="240"/>
          <w:ins w:id="413"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0401BC" w14:textId="77777777" w:rsidR="00734952" w:rsidRPr="009C5B2C" w:rsidRDefault="00734952" w:rsidP="00A709E5">
            <w:pPr>
              <w:spacing w:after="0"/>
              <w:rPr>
                <w:ins w:id="414" w:author="Nokia" w:date="2025-03-04T14:07:00Z" w16du:dateUtc="2025-03-04T13:07:00Z"/>
                <w:rFonts w:ascii="Arial" w:eastAsia="Times New Roman" w:hAnsi="Arial" w:cs="Arial"/>
                <w:color w:val="000000"/>
                <w:sz w:val="18"/>
                <w:szCs w:val="18"/>
                <w:lang w:val="en-DK" w:eastAsia="en-DK"/>
              </w:rPr>
            </w:pPr>
            <w:ins w:id="415"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C38E71" w14:textId="77777777" w:rsidR="00734952" w:rsidRPr="009C5B2C" w:rsidRDefault="00734952" w:rsidP="00A709E5">
            <w:pPr>
              <w:spacing w:after="0"/>
              <w:jc w:val="center"/>
              <w:rPr>
                <w:ins w:id="416" w:author="Nokia" w:date="2025-03-04T14:07:00Z" w16du:dateUtc="2025-03-04T13:07:00Z"/>
                <w:rFonts w:ascii="Arial" w:eastAsia="Times New Roman" w:hAnsi="Arial" w:cs="Arial"/>
                <w:color w:val="000000"/>
                <w:sz w:val="16"/>
                <w:szCs w:val="16"/>
                <w:lang w:val="en-DK" w:eastAsia="en-DK"/>
              </w:rPr>
            </w:pPr>
            <w:ins w:id="417" w:author="Nokia" w:date="2025-03-04T14:07:00Z" w16du:dateUtc="2025-03-04T13:07:00Z">
              <w:r w:rsidRPr="009C5B2C">
                <w:rPr>
                  <w:rFonts w:ascii="Arial" w:eastAsia="Times New Roman" w:hAnsi="Arial" w:cs="Arial"/>
                  <w:color w:val="000000"/>
                  <w:sz w:val="16"/>
                  <w:szCs w:val="16"/>
                  <w:lang w:val="en-DK" w:eastAsia="en-DK"/>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C7CB6" w14:textId="77777777" w:rsidR="00734952" w:rsidRPr="009C5B2C" w:rsidRDefault="00734952" w:rsidP="00A709E5">
            <w:pPr>
              <w:spacing w:after="0"/>
              <w:jc w:val="center"/>
              <w:rPr>
                <w:ins w:id="418" w:author="Nokia" w:date="2025-03-04T14:07:00Z" w16du:dateUtc="2025-03-04T13:07:00Z"/>
                <w:rFonts w:ascii="Arial" w:eastAsia="Times New Roman" w:hAnsi="Arial" w:cs="Arial"/>
                <w:color w:val="000000"/>
                <w:sz w:val="16"/>
                <w:szCs w:val="16"/>
                <w:lang w:val="en-DK" w:eastAsia="en-DK"/>
              </w:rPr>
            </w:pPr>
            <w:ins w:id="419" w:author="Nokia" w:date="2025-03-04T14:07:00Z" w16du:dateUtc="2025-03-04T13:07:00Z">
              <w:r w:rsidRPr="009C5B2C">
                <w:rPr>
                  <w:rFonts w:ascii="Arial" w:eastAsia="Times New Roman" w:hAnsi="Arial" w:cs="Arial"/>
                  <w:color w:val="000000"/>
                  <w:sz w:val="16"/>
                  <w:szCs w:val="16"/>
                  <w:lang w:val="en-DK" w:eastAsia="en-DK"/>
                </w:rPr>
                <w:t>2356 - 2691</w:t>
              </w:r>
            </w:ins>
          </w:p>
        </w:tc>
      </w:tr>
      <w:tr w:rsidR="00734952" w:rsidRPr="009C5B2C" w14:paraId="0F9FE9A9" w14:textId="77777777" w:rsidTr="00A709E5">
        <w:trPr>
          <w:gridAfter w:val="1"/>
          <w:wAfter w:w="40" w:type="dxa"/>
          <w:trHeight w:val="240"/>
          <w:ins w:id="420"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4E0E23E" w14:textId="77777777" w:rsidR="00734952" w:rsidRPr="009C5B2C" w:rsidRDefault="00734952" w:rsidP="00A709E5">
            <w:pPr>
              <w:spacing w:after="0"/>
              <w:rPr>
                <w:ins w:id="421" w:author="Nokia" w:date="2025-03-04T14:07:00Z" w16du:dateUtc="2025-03-04T13:07:00Z"/>
                <w:rFonts w:ascii="Arial" w:eastAsia="Times New Roman" w:hAnsi="Arial" w:cs="Arial"/>
                <w:color w:val="000000"/>
                <w:sz w:val="18"/>
                <w:szCs w:val="18"/>
                <w:lang w:val="en-DK" w:eastAsia="en-DK"/>
              </w:rPr>
            </w:pPr>
            <w:ins w:id="422"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25450A6" w14:textId="77777777" w:rsidR="00734952" w:rsidRPr="009C5B2C" w:rsidRDefault="00734952" w:rsidP="00A709E5">
            <w:pPr>
              <w:spacing w:after="0"/>
              <w:jc w:val="center"/>
              <w:rPr>
                <w:ins w:id="423" w:author="Nokia" w:date="2025-03-04T14:07:00Z" w16du:dateUtc="2025-03-04T13:07:00Z"/>
                <w:rFonts w:ascii="Arial" w:eastAsia="Times New Roman" w:hAnsi="Arial" w:cs="Arial"/>
                <w:color w:val="000000"/>
                <w:sz w:val="18"/>
                <w:szCs w:val="18"/>
                <w:lang w:val="en-DK" w:eastAsia="en-DK"/>
              </w:rPr>
            </w:pPr>
            <w:ins w:id="424"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A6A7E7" w14:textId="77777777" w:rsidR="00734952" w:rsidRPr="009C5B2C" w:rsidRDefault="00734952" w:rsidP="00A709E5">
            <w:pPr>
              <w:spacing w:after="0"/>
              <w:jc w:val="center"/>
              <w:rPr>
                <w:ins w:id="425" w:author="Nokia" w:date="2025-03-04T14:07:00Z" w16du:dateUtc="2025-03-04T13:07:00Z"/>
                <w:rFonts w:ascii="Arial" w:eastAsia="Times New Roman" w:hAnsi="Arial" w:cs="Arial"/>
                <w:color w:val="000000"/>
                <w:sz w:val="18"/>
                <w:szCs w:val="18"/>
                <w:lang w:val="en-DK" w:eastAsia="en-DK"/>
              </w:rPr>
            </w:pPr>
            <w:ins w:id="426"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F841A36" w14:textId="77777777" w:rsidR="00734952" w:rsidRPr="009C5B2C" w:rsidRDefault="00734952" w:rsidP="00A709E5">
            <w:pPr>
              <w:spacing w:after="0"/>
              <w:jc w:val="center"/>
              <w:rPr>
                <w:ins w:id="427" w:author="Nokia" w:date="2025-03-04T14:07:00Z" w16du:dateUtc="2025-03-04T13:07:00Z"/>
                <w:rFonts w:ascii="Arial" w:eastAsia="Times New Roman" w:hAnsi="Arial" w:cs="Arial"/>
                <w:color w:val="000000"/>
                <w:sz w:val="18"/>
                <w:szCs w:val="18"/>
                <w:lang w:val="en-DK" w:eastAsia="en-DK"/>
              </w:rPr>
            </w:pPr>
            <w:ins w:id="428"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9EE8CE4" w14:textId="77777777" w:rsidR="00734952" w:rsidRPr="009C5B2C" w:rsidRDefault="00734952" w:rsidP="00A709E5">
            <w:pPr>
              <w:spacing w:after="0"/>
              <w:jc w:val="center"/>
              <w:rPr>
                <w:ins w:id="429" w:author="Nokia" w:date="2025-03-04T14:07:00Z" w16du:dateUtc="2025-03-04T13:07:00Z"/>
                <w:rFonts w:ascii="Arial" w:eastAsia="Times New Roman" w:hAnsi="Arial" w:cs="Arial"/>
                <w:color w:val="000000"/>
                <w:sz w:val="18"/>
                <w:szCs w:val="18"/>
                <w:lang w:val="en-DK" w:eastAsia="en-DK"/>
              </w:rPr>
            </w:pPr>
            <w:ins w:id="430"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43847B95" w14:textId="77777777" w:rsidTr="00A709E5">
        <w:trPr>
          <w:gridAfter w:val="1"/>
          <w:wAfter w:w="40" w:type="dxa"/>
          <w:trHeight w:val="240"/>
          <w:ins w:id="431"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4D3C247" w14:textId="77777777" w:rsidR="00734952" w:rsidRPr="009C5B2C" w:rsidRDefault="00734952" w:rsidP="00A709E5">
            <w:pPr>
              <w:spacing w:after="0"/>
              <w:rPr>
                <w:ins w:id="432" w:author="Nokia" w:date="2025-03-04T14:07:00Z" w16du:dateUtc="2025-03-04T13:07:00Z"/>
                <w:rFonts w:ascii="Arial" w:eastAsia="Times New Roman" w:hAnsi="Arial" w:cs="Arial"/>
                <w:color w:val="000000"/>
                <w:sz w:val="18"/>
                <w:szCs w:val="18"/>
                <w:lang w:val="en-DK" w:eastAsia="en-DK"/>
              </w:rPr>
            </w:pPr>
            <w:ins w:id="433"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0D504" w14:textId="77777777" w:rsidR="00734952" w:rsidRPr="009C5B2C" w:rsidRDefault="00734952" w:rsidP="00A709E5">
            <w:pPr>
              <w:spacing w:after="0"/>
              <w:jc w:val="center"/>
              <w:rPr>
                <w:ins w:id="434" w:author="Nokia" w:date="2025-03-04T14:07:00Z" w16du:dateUtc="2025-03-04T13:07:00Z"/>
                <w:rFonts w:ascii="Arial" w:eastAsia="Times New Roman" w:hAnsi="Arial" w:cs="Arial"/>
                <w:color w:val="000000"/>
                <w:sz w:val="16"/>
                <w:szCs w:val="16"/>
                <w:lang w:val="en-DK" w:eastAsia="en-DK"/>
              </w:rPr>
            </w:pPr>
            <w:ins w:id="435" w:author="Nokia" w:date="2025-03-04T14:07:00Z" w16du:dateUtc="2025-03-04T13:07:00Z">
              <w:r w:rsidRPr="009C5B2C">
                <w:rPr>
                  <w:rFonts w:ascii="Arial" w:eastAsia="Times New Roman" w:hAnsi="Arial" w:cs="Arial"/>
                  <w:color w:val="000000"/>
                  <w:sz w:val="16"/>
                  <w:szCs w:val="16"/>
                  <w:lang w:val="en-DK" w:eastAsia="en-DK"/>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88CF46" w14:textId="77777777" w:rsidR="00734952" w:rsidRPr="009C5B2C" w:rsidRDefault="00734952" w:rsidP="00A709E5">
            <w:pPr>
              <w:spacing w:after="0"/>
              <w:jc w:val="center"/>
              <w:rPr>
                <w:ins w:id="436" w:author="Nokia" w:date="2025-03-04T14:07:00Z" w16du:dateUtc="2025-03-04T13:07:00Z"/>
                <w:rFonts w:ascii="Arial" w:eastAsia="Times New Roman" w:hAnsi="Arial" w:cs="Arial"/>
                <w:color w:val="000000"/>
                <w:sz w:val="16"/>
                <w:szCs w:val="16"/>
                <w:lang w:val="en-DK" w:eastAsia="en-DK"/>
              </w:rPr>
            </w:pPr>
            <w:ins w:id="437" w:author="Nokia" w:date="2025-03-04T14:07:00Z" w16du:dateUtc="2025-03-04T13:07:00Z">
              <w:r w:rsidRPr="009C5B2C">
                <w:rPr>
                  <w:rFonts w:ascii="Arial" w:eastAsia="Times New Roman" w:hAnsi="Arial" w:cs="Arial"/>
                  <w:color w:val="000000"/>
                  <w:sz w:val="16"/>
                  <w:szCs w:val="16"/>
                  <w:lang w:val="en-DK" w:eastAsia="en-DK"/>
                </w:rPr>
                <w:t>5112 - 5392</w:t>
              </w:r>
            </w:ins>
          </w:p>
        </w:tc>
      </w:tr>
      <w:tr w:rsidR="00734952" w:rsidRPr="009C5B2C" w14:paraId="0A127AB7" w14:textId="77777777" w:rsidTr="00A709E5">
        <w:trPr>
          <w:gridAfter w:val="1"/>
          <w:wAfter w:w="40" w:type="dxa"/>
          <w:trHeight w:val="240"/>
          <w:ins w:id="438"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85E416" w14:textId="77777777" w:rsidR="00734952" w:rsidRPr="009C5B2C" w:rsidRDefault="00734952" w:rsidP="00A709E5">
            <w:pPr>
              <w:spacing w:after="0"/>
              <w:rPr>
                <w:ins w:id="439" w:author="Nokia" w:date="2025-03-04T14:07:00Z" w16du:dateUtc="2025-03-04T13:07:00Z"/>
                <w:rFonts w:ascii="Arial" w:eastAsia="Times New Roman" w:hAnsi="Arial" w:cs="Arial"/>
                <w:color w:val="000000"/>
                <w:sz w:val="18"/>
                <w:szCs w:val="18"/>
                <w:lang w:val="en-DK" w:eastAsia="en-DK"/>
              </w:rPr>
            </w:pPr>
            <w:ins w:id="440"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78BFB7B" w14:textId="77777777" w:rsidR="00734952" w:rsidRPr="009C5B2C" w:rsidRDefault="00734952" w:rsidP="00A709E5">
            <w:pPr>
              <w:spacing w:after="0"/>
              <w:jc w:val="center"/>
              <w:rPr>
                <w:ins w:id="441" w:author="Nokia" w:date="2025-03-04T14:07:00Z" w16du:dateUtc="2025-03-04T13:07:00Z"/>
                <w:rFonts w:ascii="Arial" w:eastAsia="Times New Roman" w:hAnsi="Arial" w:cs="Arial"/>
                <w:color w:val="000000"/>
                <w:sz w:val="18"/>
                <w:szCs w:val="18"/>
                <w:lang w:val="en-DK" w:eastAsia="en-DK"/>
              </w:rPr>
            </w:pPr>
            <w:ins w:id="44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03B6F34" w14:textId="77777777" w:rsidR="00734952" w:rsidRPr="009C5B2C" w:rsidRDefault="00734952" w:rsidP="00A709E5">
            <w:pPr>
              <w:spacing w:after="0"/>
              <w:jc w:val="center"/>
              <w:rPr>
                <w:ins w:id="443" w:author="Nokia" w:date="2025-03-04T14:07:00Z" w16du:dateUtc="2025-03-04T13:07:00Z"/>
                <w:rFonts w:ascii="Arial" w:eastAsia="Times New Roman" w:hAnsi="Arial" w:cs="Arial"/>
                <w:color w:val="000000"/>
                <w:sz w:val="18"/>
                <w:szCs w:val="18"/>
                <w:lang w:val="en-DK" w:eastAsia="en-DK"/>
              </w:rPr>
            </w:pPr>
            <w:ins w:id="444"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3260FB4" w14:textId="77777777" w:rsidR="00734952" w:rsidRPr="009C5B2C" w:rsidRDefault="00734952" w:rsidP="00A709E5">
            <w:pPr>
              <w:spacing w:after="0"/>
              <w:jc w:val="center"/>
              <w:rPr>
                <w:ins w:id="445" w:author="Nokia" w:date="2025-03-04T14:07:00Z" w16du:dateUtc="2025-03-04T13:07:00Z"/>
                <w:rFonts w:ascii="Arial" w:eastAsia="Times New Roman" w:hAnsi="Arial" w:cs="Arial"/>
                <w:color w:val="000000"/>
                <w:sz w:val="18"/>
                <w:szCs w:val="18"/>
                <w:lang w:val="en-DK" w:eastAsia="en-DK"/>
              </w:rPr>
            </w:pPr>
            <w:ins w:id="44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6356939" w14:textId="77777777" w:rsidR="00734952" w:rsidRPr="009C5B2C" w:rsidRDefault="00734952" w:rsidP="00A709E5">
            <w:pPr>
              <w:spacing w:after="0"/>
              <w:jc w:val="center"/>
              <w:rPr>
                <w:ins w:id="447" w:author="Nokia" w:date="2025-03-04T14:07:00Z" w16du:dateUtc="2025-03-04T13:07:00Z"/>
                <w:rFonts w:ascii="Arial" w:eastAsia="Times New Roman" w:hAnsi="Arial" w:cs="Arial"/>
                <w:color w:val="000000"/>
                <w:sz w:val="18"/>
                <w:szCs w:val="18"/>
                <w:lang w:val="en-DK" w:eastAsia="en-DK"/>
              </w:rPr>
            </w:pPr>
            <w:ins w:id="44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45E77203" w14:textId="77777777" w:rsidTr="00A709E5">
        <w:trPr>
          <w:gridAfter w:val="1"/>
          <w:wAfter w:w="40" w:type="dxa"/>
          <w:trHeight w:val="240"/>
          <w:ins w:id="449"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FA6B24" w14:textId="77777777" w:rsidR="00734952" w:rsidRPr="009C5B2C" w:rsidRDefault="00734952" w:rsidP="00A709E5">
            <w:pPr>
              <w:spacing w:after="0"/>
              <w:rPr>
                <w:ins w:id="450" w:author="Nokia" w:date="2025-03-04T14:07:00Z" w16du:dateUtc="2025-03-04T13:07:00Z"/>
                <w:rFonts w:ascii="Arial" w:eastAsia="Times New Roman" w:hAnsi="Arial" w:cs="Arial"/>
                <w:color w:val="000000"/>
                <w:sz w:val="18"/>
                <w:szCs w:val="18"/>
                <w:lang w:val="en-DK" w:eastAsia="en-DK"/>
              </w:rPr>
            </w:pPr>
            <w:ins w:id="451"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ED0171" w14:textId="77777777" w:rsidR="00734952" w:rsidRPr="009C5B2C" w:rsidRDefault="00734952" w:rsidP="00A709E5">
            <w:pPr>
              <w:spacing w:after="0"/>
              <w:jc w:val="center"/>
              <w:rPr>
                <w:ins w:id="452" w:author="Nokia" w:date="2025-03-04T14:07:00Z" w16du:dateUtc="2025-03-04T13:07:00Z"/>
                <w:rFonts w:ascii="Arial" w:eastAsia="Times New Roman" w:hAnsi="Arial" w:cs="Arial"/>
                <w:color w:val="000000"/>
                <w:sz w:val="16"/>
                <w:szCs w:val="16"/>
                <w:lang w:val="en-DK" w:eastAsia="en-DK"/>
              </w:rPr>
            </w:pPr>
            <w:ins w:id="453" w:author="Nokia" w:date="2025-03-04T14:07:00Z" w16du:dateUtc="2025-03-04T13:07:00Z">
              <w:r w:rsidRPr="009C5B2C">
                <w:rPr>
                  <w:rFonts w:ascii="Arial" w:eastAsia="Times New Roman" w:hAnsi="Arial" w:cs="Arial"/>
                  <w:color w:val="000000"/>
                  <w:sz w:val="16"/>
                  <w:szCs w:val="16"/>
                  <w:lang w:val="en-DK" w:eastAsia="en-DK"/>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5D4330" w14:textId="77777777" w:rsidR="00734952" w:rsidRPr="009C5B2C" w:rsidRDefault="00734952" w:rsidP="00A709E5">
            <w:pPr>
              <w:spacing w:after="0"/>
              <w:jc w:val="center"/>
              <w:rPr>
                <w:ins w:id="454" w:author="Nokia" w:date="2025-03-04T14:07:00Z" w16du:dateUtc="2025-03-04T13:07:00Z"/>
                <w:rFonts w:ascii="Arial" w:eastAsia="Times New Roman" w:hAnsi="Arial" w:cs="Arial"/>
                <w:color w:val="000000"/>
                <w:sz w:val="16"/>
                <w:szCs w:val="16"/>
                <w:lang w:val="en-DK" w:eastAsia="en-DK"/>
              </w:rPr>
            </w:pPr>
            <w:ins w:id="455" w:author="Nokia" w:date="2025-03-04T14:07:00Z" w16du:dateUtc="2025-03-04T13:07:00Z">
              <w:r w:rsidRPr="009C5B2C">
                <w:rPr>
                  <w:rFonts w:ascii="Arial" w:eastAsia="Times New Roman" w:hAnsi="Arial" w:cs="Arial"/>
                  <w:color w:val="000000"/>
                  <w:sz w:val="16"/>
                  <w:szCs w:val="16"/>
                  <w:lang w:val="en-DK" w:eastAsia="en-DK"/>
                </w:rPr>
                <w:t>6709 - 7044</w:t>
              </w:r>
            </w:ins>
          </w:p>
        </w:tc>
      </w:tr>
      <w:tr w:rsidR="00734952" w:rsidRPr="00244BA7" w14:paraId="01986992" w14:textId="77777777" w:rsidTr="00A709E5">
        <w:trPr>
          <w:trHeight w:val="300"/>
          <w:ins w:id="456" w:author="Nokia" w:date="2025-03-04T14:07: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0DB44E" w14:textId="77777777" w:rsidR="00734952" w:rsidRPr="005B618E" w:rsidRDefault="00734952" w:rsidP="00A709E5">
            <w:pPr>
              <w:pStyle w:val="TAN"/>
              <w:rPr>
                <w:ins w:id="457" w:author="Nokia" w:date="2025-03-04T14:07:00Z" w16du:dateUtc="2025-03-04T13:07:00Z"/>
              </w:rPr>
            </w:pPr>
            <w:ins w:id="458" w:author="Nokia" w:date="2025-03-04T14:07:00Z" w16du:dateUtc="2025-03-04T13: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37CAFEA9" w14:textId="77777777" w:rsidR="00734952" w:rsidRPr="00244BA7" w:rsidRDefault="00734952" w:rsidP="00A709E5">
            <w:pPr>
              <w:spacing w:after="0"/>
              <w:rPr>
                <w:ins w:id="459" w:author="Nokia" w:date="2025-03-04T14:07:00Z" w16du:dateUtc="2025-03-04T13:07:00Z"/>
                <w:rFonts w:ascii="Arial" w:eastAsia="Times New Roman" w:hAnsi="Arial" w:cs="Arial"/>
                <w:color w:val="000000"/>
                <w:sz w:val="18"/>
                <w:szCs w:val="18"/>
                <w:lang w:val="en-DK" w:eastAsia="en-DK"/>
              </w:rPr>
            </w:pPr>
            <w:ins w:id="460" w:author="Nokia" w:date="2025-03-04T14:07:00Z" w16du:dateUtc="2025-03-04T13:07:00Z">
              <w:r w:rsidRPr="005B618E">
                <w:rPr>
                  <w:rFonts w:hint="eastAsia"/>
                </w:rPr>
                <w:t xml:space="preserve">NOTE 2: </w:t>
              </w:r>
              <w:r w:rsidRPr="00640E09">
                <w:t>The lowest even order and lowest odd order IMD MSDs shall be considered.</w:t>
              </w:r>
            </w:ins>
          </w:p>
        </w:tc>
      </w:tr>
    </w:tbl>
    <w:p w14:paraId="4F16C727" w14:textId="77777777" w:rsidR="00734952" w:rsidRPr="00E20394" w:rsidRDefault="00734952" w:rsidP="00734952">
      <w:pPr>
        <w:rPr>
          <w:ins w:id="461" w:author="Nokia" w:date="2025-03-04T14:07:00Z" w16du:dateUtc="2025-03-04T13:07:00Z"/>
          <w:lang w:eastAsia="zh-TW"/>
        </w:rPr>
      </w:pPr>
    </w:p>
    <w:p w14:paraId="37E2F717" w14:textId="2836E140" w:rsidR="00734952" w:rsidRDefault="00C5343D" w:rsidP="00734952">
      <w:pPr>
        <w:pStyle w:val="Heading3"/>
        <w:numPr>
          <w:ilvl w:val="0"/>
          <w:numId w:val="0"/>
        </w:numPr>
        <w:ind w:left="720" w:hanging="720"/>
        <w:rPr>
          <w:ins w:id="462" w:author="Nokia" w:date="2025-03-04T14:07:00Z" w16du:dateUtc="2025-03-04T13:07:00Z"/>
        </w:rPr>
      </w:pPr>
      <w:bookmarkStart w:id="463" w:name="_Toc183710594"/>
      <w:ins w:id="464" w:author="Nokia" w:date="2025-03-11T12:05:00Z" w16du:dateUtc="2025-03-11T11:05:00Z">
        <w:r>
          <w:t>6.x</w:t>
        </w:r>
      </w:ins>
      <w:ins w:id="465" w:author="Nokia" w:date="2025-03-04T14:07:00Z" w16du:dateUtc="2025-03-04T13:07:00Z">
        <w:r w:rsidR="00734952">
          <w:t>.3</w:t>
        </w:r>
        <w:r w:rsidR="00734952" w:rsidRPr="00697599">
          <w:tab/>
          <w:t>∆T</w:t>
        </w:r>
        <w:r w:rsidR="00734952" w:rsidRPr="00C057AF">
          <w:t>IB</w:t>
        </w:r>
        <w:r w:rsidR="00734952" w:rsidRPr="00697599">
          <w:t xml:space="preserve"> and ∆R</w:t>
        </w:r>
        <w:r w:rsidR="00734952" w:rsidRPr="00C057AF">
          <w:t>IB</w:t>
        </w:r>
        <w:r w:rsidR="00734952" w:rsidRPr="00697599">
          <w:t xml:space="preserve"> values</w:t>
        </w:r>
        <w:bookmarkEnd w:id="463"/>
      </w:ins>
    </w:p>
    <w:p w14:paraId="192DFD15" w14:textId="3AD18042" w:rsidR="00734952" w:rsidRDefault="00734952" w:rsidP="00734952">
      <w:pPr>
        <w:pStyle w:val="TH"/>
        <w:rPr>
          <w:ins w:id="466" w:author="Nokia" w:date="2025-03-04T14:07:00Z" w16du:dateUtc="2025-03-04T13:07:00Z"/>
        </w:rPr>
      </w:pPr>
      <w:ins w:id="467" w:author="Nokia" w:date="2025-03-04T14:07:00Z" w16du:dateUtc="2025-03-04T13:07:00Z">
        <w:r>
          <w:t xml:space="preserve">Table </w:t>
        </w:r>
      </w:ins>
      <w:ins w:id="468" w:author="Nokia" w:date="2025-03-11T12:05:00Z" w16du:dateUtc="2025-03-11T11:05:00Z">
        <w:r w:rsidR="00C5343D">
          <w:t>6.x</w:t>
        </w:r>
      </w:ins>
      <w:ins w:id="469" w:author="Nokia" w:date="2025-03-04T14:07:00Z" w16du:dateUtc="2025-03-04T13:07: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734952" w14:paraId="52AA2434" w14:textId="77777777" w:rsidTr="00A709E5">
        <w:trPr>
          <w:trHeight w:val="187"/>
          <w:tblHeader/>
          <w:jc w:val="center"/>
          <w:ins w:id="470" w:author="Nokia" w:date="2025-03-04T14:07: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C4C" w14:textId="77777777" w:rsidR="00734952" w:rsidRDefault="00734952" w:rsidP="00A709E5">
            <w:pPr>
              <w:pStyle w:val="TAH"/>
              <w:keepNext w:val="0"/>
              <w:rPr>
                <w:ins w:id="471" w:author="Nokia" w:date="2025-03-04T14:07:00Z" w16du:dateUtc="2025-03-04T13:07:00Z"/>
                <w:rFonts w:cs="Arial"/>
              </w:rPr>
            </w:pPr>
            <w:ins w:id="472" w:author="Nokia" w:date="2025-03-04T14:07:00Z" w16du:dateUtc="2025-03-04T13:07: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7445E4" w14:textId="77777777" w:rsidR="00734952" w:rsidRDefault="00734952" w:rsidP="00A709E5">
            <w:pPr>
              <w:pStyle w:val="TAH"/>
              <w:keepNext w:val="0"/>
              <w:rPr>
                <w:ins w:id="473" w:author="Nokia" w:date="2025-03-04T14:07:00Z" w16du:dateUtc="2025-03-04T13:07:00Z"/>
                <w:rFonts w:cs="Arial"/>
              </w:rPr>
            </w:pPr>
            <w:ins w:id="474" w:author="Nokia" w:date="2025-03-04T14:07:00Z" w16du:dateUtc="2025-03-04T13:0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34952" w14:paraId="34330747" w14:textId="77777777" w:rsidTr="00A709E5">
        <w:trPr>
          <w:trHeight w:val="187"/>
          <w:tblHeader/>
          <w:jc w:val="center"/>
          <w:ins w:id="475" w:author="Nokia" w:date="2025-03-04T14: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43BB9B4" w14:textId="77777777" w:rsidR="00734952" w:rsidRDefault="00734952" w:rsidP="00A709E5">
            <w:pPr>
              <w:spacing w:after="0"/>
              <w:rPr>
                <w:ins w:id="476" w:author="Nokia" w:date="2025-03-04T14:07:00Z" w16du:dateUtc="2025-03-04T13:07: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00DEC" w14:textId="77777777" w:rsidR="00734952" w:rsidRDefault="00734952" w:rsidP="00A709E5">
            <w:pPr>
              <w:pStyle w:val="TAH"/>
              <w:keepNext w:val="0"/>
              <w:rPr>
                <w:ins w:id="477" w:author="Nokia" w:date="2025-03-04T14:07:00Z" w16du:dateUtc="2025-03-04T13:07:00Z"/>
                <w:rFonts w:cs="Arial"/>
              </w:rPr>
            </w:pPr>
            <w:ins w:id="478" w:author="Nokia" w:date="2025-03-04T14:07:00Z" w16du:dateUtc="2025-03-04T13:07:00Z">
              <w:r>
                <w:rPr>
                  <w:color w:val="000000" w:themeColor="text1"/>
                </w:rPr>
                <w:t>Component band in order of bands in configuration</w:t>
              </w:r>
              <w:r>
                <w:rPr>
                  <w:color w:val="000000" w:themeColor="text1"/>
                  <w:vertAlign w:val="superscript"/>
                </w:rPr>
                <w:t>**</w:t>
              </w:r>
            </w:ins>
          </w:p>
        </w:tc>
      </w:tr>
      <w:tr w:rsidR="00734952" w14:paraId="2123D1C0" w14:textId="77777777" w:rsidTr="00A709E5">
        <w:trPr>
          <w:trHeight w:val="187"/>
          <w:jc w:val="center"/>
          <w:ins w:id="479" w:author="Nokia" w:date="2025-03-04T14:07: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01E4" w14:textId="77777777" w:rsidR="00734952" w:rsidRDefault="00734952" w:rsidP="00A709E5">
            <w:pPr>
              <w:pStyle w:val="TAL"/>
              <w:jc w:val="center"/>
              <w:rPr>
                <w:ins w:id="480" w:author="Nokia" w:date="2025-03-04T14:07:00Z" w16du:dateUtc="2025-03-04T13:07:00Z"/>
                <w:rFonts w:eastAsia="MS Mincho"/>
              </w:rPr>
            </w:pPr>
            <w:ins w:id="481" w:author="Nokia" w:date="2025-03-04T14:07:00Z" w16du:dateUtc="2025-03-04T13:07:00Z">
              <w:r w:rsidRPr="006274A9">
                <w:t>DC_1A-40A_n28A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44C2A" w14:textId="77777777" w:rsidR="00734952" w:rsidRDefault="00734952" w:rsidP="00A709E5">
            <w:pPr>
              <w:pStyle w:val="TAC"/>
              <w:rPr>
                <w:ins w:id="482" w:author="Nokia" w:date="2025-03-04T14:07:00Z" w16du:dateUtc="2025-03-04T13:07:00Z"/>
              </w:rPr>
            </w:pPr>
            <w:ins w:id="483" w:author="Nokia" w:date="2025-03-04T14:07:00Z" w16du:dateUtc="2025-03-04T13:0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9AB3E9" w14:textId="77777777" w:rsidR="00734952" w:rsidRDefault="00734952" w:rsidP="00A709E5">
            <w:pPr>
              <w:pStyle w:val="TAC"/>
              <w:rPr>
                <w:ins w:id="484" w:author="Nokia" w:date="2025-03-04T14:07:00Z" w16du:dateUtc="2025-03-04T13:07:00Z"/>
                <w:lang w:eastAsia="zh-CN"/>
              </w:rPr>
            </w:pPr>
            <w:ins w:id="485" w:author="Nokia" w:date="2025-03-04T14:07:00Z" w16du:dateUtc="2025-03-04T13:07:00Z">
              <w:r w:rsidRPr="00DC7310">
                <w:t>0.</w:t>
              </w:r>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4C484" w14:textId="77777777" w:rsidR="00734952" w:rsidRDefault="00734952" w:rsidP="00A709E5">
            <w:pPr>
              <w:pStyle w:val="TAC"/>
              <w:rPr>
                <w:ins w:id="486" w:author="Nokia" w:date="2025-03-04T14:07:00Z" w16du:dateUtc="2025-03-04T13:07:00Z"/>
              </w:rPr>
            </w:pPr>
            <w:ins w:id="487" w:author="Nokia" w:date="2025-03-04T14:07:00Z" w16du:dateUtc="2025-03-04T13:07:00Z">
              <w:r w:rsidRPr="00DC7310">
                <w:t>0.</w:t>
              </w:r>
              <w:r>
                <w:t>6</w:t>
              </w:r>
            </w:ins>
          </w:p>
        </w:tc>
      </w:tr>
      <w:tr w:rsidR="00734952" w14:paraId="031F15B2" w14:textId="77777777" w:rsidTr="00A709E5">
        <w:trPr>
          <w:trHeight w:val="187"/>
          <w:jc w:val="center"/>
          <w:ins w:id="488" w:author="Nokia" w:date="2025-03-04T14:0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26566" w14:textId="77777777" w:rsidR="00734952" w:rsidRDefault="00734952" w:rsidP="00A709E5">
            <w:pPr>
              <w:pStyle w:val="TAN"/>
              <w:rPr>
                <w:ins w:id="489" w:author="Nokia" w:date="2025-03-04T14:07:00Z" w16du:dateUtc="2025-03-04T13:07:00Z"/>
              </w:rPr>
            </w:pPr>
            <w:ins w:id="490" w:author="Nokia" w:date="2025-03-04T14:07:00Z" w16du:dateUtc="2025-03-04T13:07: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0668F22B" w14:textId="77777777" w:rsidR="00734952" w:rsidRDefault="00734952" w:rsidP="00A709E5">
            <w:pPr>
              <w:pStyle w:val="TAN"/>
              <w:rPr>
                <w:ins w:id="491" w:author="Nokia" w:date="2025-03-04T14:07:00Z" w16du:dateUtc="2025-03-04T13:07:00Z"/>
              </w:rPr>
            </w:pPr>
            <w:ins w:id="492" w:author="Nokia" w:date="2025-03-04T14:07:00Z" w16du:dateUtc="2025-03-04T13:07: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5A8FF85F" w14:textId="77777777" w:rsidR="00734952" w:rsidRDefault="00734952" w:rsidP="00734952">
      <w:pPr>
        <w:rPr>
          <w:ins w:id="493" w:author="Nokia" w:date="2025-03-04T14:07:00Z" w16du:dateUtc="2025-03-04T13:07:00Z"/>
          <w:lang w:val="en-US" w:eastAsia="zh-CN"/>
        </w:rPr>
      </w:pPr>
    </w:p>
    <w:p w14:paraId="603842E2" w14:textId="2AFBFDCD" w:rsidR="00734952" w:rsidRDefault="00734952" w:rsidP="00734952">
      <w:pPr>
        <w:pStyle w:val="TH"/>
        <w:rPr>
          <w:ins w:id="494" w:author="Nokia" w:date="2025-03-04T14:07:00Z" w16du:dateUtc="2025-03-04T13:07:00Z"/>
        </w:rPr>
      </w:pPr>
      <w:ins w:id="495" w:author="Nokia" w:date="2025-03-04T14:07:00Z" w16du:dateUtc="2025-03-04T13:07:00Z">
        <w:r>
          <w:lastRenderedPageBreak/>
          <w:t xml:space="preserve">Table </w:t>
        </w:r>
      </w:ins>
      <w:ins w:id="496" w:author="Nokia" w:date="2025-03-11T12:05:00Z" w16du:dateUtc="2025-03-11T11:05:00Z">
        <w:r w:rsidR="00C5343D">
          <w:t>6.x</w:t>
        </w:r>
      </w:ins>
      <w:ins w:id="497" w:author="Nokia" w:date="2025-03-04T14:07:00Z" w16du:dateUtc="2025-03-04T13:07: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734952" w14:paraId="4DC94759" w14:textId="77777777" w:rsidTr="00A709E5">
        <w:trPr>
          <w:trHeight w:val="187"/>
          <w:tblHeader/>
          <w:jc w:val="center"/>
          <w:ins w:id="498" w:author="Nokia" w:date="2025-03-04T14:07:00Z"/>
        </w:trPr>
        <w:tc>
          <w:tcPr>
            <w:tcW w:w="1838" w:type="dxa"/>
            <w:vMerge w:val="restart"/>
            <w:tcBorders>
              <w:top w:val="single" w:sz="4" w:space="0" w:color="auto"/>
              <w:left w:val="single" w:sz="4" w:space="0" w:color="auto"/>
              <w:bottom w:val="single" w:sz="4" w:space="0" w:color="auto"/>
              <w:right w:val="single" w:sz="4" w:space="0" w:color="auto"/>
            </w:tcBorders>
            <w:hideMark/>
          </w:tcPr>
          <w:p w14:paraId="696AB7EF" w14:textId="77777777" w:rsidR="00734952" w:rsidRDefault="00734952" w:rsidP="00A709E5">
            <w:pPr>
              <w:keepNext/>
              <w:keepLines/>
              <w:spacing w:after="0"/>
              <w:jc w:val="center"/>
              <w:rPr>
                <w:ins w:id="499" w:author="Nokia" w:date="2025-03-04T14:07:00Z" w16du:dateUtc="2025-03-04T13:07:00Z"/>
                <w:rFonts w:ascii="Arial" w:hAnsi="Arial"/>
                <w:b/>
                <w:sz w:val="18"/>
              </w:rPr>
            </w:pPr>
            <w:ins w:id="500" w:author="Nokia" w:date="2025-03-04T14:07:00Z" w16du:dateUtc="2025-03-04T13:07: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E1F31E1" w14:textId="77777777" w:rsidR="00734952" w:rsidRPr="00DA7C4C" w:rsidRDefault="00734952" w:rsidP="00A709E5">
            <w:pPr>
              <w:pStyle w:val="TAH"/>
              <w:keepNext w:val="0"/>
              <w:rPr>
                <w:ins w:id="501" w:author="Nokia" w:date="2025-03-04T14:07:00Z" w16du:dateUtc="2025-03-04T13:07:00Z"/>
                <w:color w:val="000000" w:themeColor="text1"/>
              </w:rPr>
            </w:pPr>
            <w:ins w:id="502" w:author="Nokia" w:date="2025-03-04T14:07:00Z" w16du:dateUtc="2025-03-04T13:0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34952" w14:paraId="129295A3" w14:textId="77777777" w:rsidTr="00A709E5">
        <w:trPr>
          <w:trHeight w:val="187"/>
          <w:tblHeader/>
          <w:jc w:val="center"/>
          <w:ins w:id="503" w:author="Nokia" w:date="2025-03-04T14: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DC30D87" w14:textId="77777777" w:rsidR="00734952" w:rsidRDefault="00734952" w:rsidP="00A709E5">
            <w:pPr>
              <w:spacing w:after="0"/>
              <w:rPr>
                <w:ins w:id="504" w:author="Nokia" w:date="2025-03-04T14:07:00Z" w16du:dateUtc="2025-03-04T13:07: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EEAD8F8" w14:textId="77777777" w:rsidR="00734952" w:rsidRPr="00DA7C4C" w:rsidRDefault="00734952" w:rsidP="00A709E5">
            <w:pPr>
              <w:pStyle w:val="TAH"/>
              <w:keepNext w:val="0"/>
              <w:rPr>
                <w:ins w:id="505" w:author="Nokia" w:date="2025-03-04T14:07:00Z" w16du:dateUtc="2025-03-04T13:07:00Z"/>
                <w:color w:val="000000" w:themeColor="text1"/>
                <w:vertAlign w:val="superscript"/>
              </w:rPr>
            </w:pPr>
            <w:ins w:id="506" w:author="Nokia" w:date="2025-03-04T14:07:00Z" w16du:dateUtc="2025-03-04T13:07:00Z">
              <w:r>
                <w:rPr>
                  <w:color w:val="000000" w:themeColor="text1"/>
                </w:rPr>
                <w:t>Component band in order of bands in configuration</w:t>
              </w:r>
              <w:r>
                <w:rPr>
                  <w:color w:val="000000" w:themeColor="text1"/>
                  <w:vertAlign w:val="superscript"/>
                </w:rPr>
                <w:t>**</w:t>
              </w:r>
            </w:ins>
          </w:p>
        </w:tc>
      </w:tr>
      <w:tr w:rsidR="00734952" w14:paraId="1BB668C9" w14:textId="77777777" w:rsidTr="00A709E5">
        <w:trPr>
          <w:trHeight w:val="235"/>
          <w:jc w:val="center"/>
          <w:ins w:id="507" w:author="Nokia" w:date="2025-03-04T14:07:00Z"/>
        </w:trPr>
        <w:tc>
          <w:tcPr>
            <w:tcW w:w="1838" w:type="dxa"/>
            <w:tcBorders>
              <w:top w:val="single" w:sz="4" w:space="0" w:color="auto"/>
              <w:left w:val="single" w:sz="4" w:space="0" w:color="auto"/>
              <w:bottom w:val="single" w:sz="4" w:space="0" w:color="auto"/>
              <w:right w:val="single" w:sz="4" w:space="0" w:color="auto"/>
            </w:tcBorders>
            <w:hideMark/>
          </w:tcPr>
          <w:p w14:paraId="1C83454A" w14:textId="77777777" w:rsidR="00734952" w:rsidRDefault="00734952" w:rsidP="00A709E5">
            <w:pPr>
              <w:pStyle w:val="TAL"/>
              <w:jc w:val="center"/>
              <w:rPr>
                <w:ins w:id="508" w:author="Nokia" w:date="2025-03-04T14:07:00Z" w16du:dateUtc="2025-03-04T13:07:00Z"/>
                <w:rFonts w:eastAsia="MS Mincho"/>
              </w:rPr>
            </w:pPr>
            <w:ins w:id="509" w:author="Nokia" w:date="2025-03-04T14:07:00Z" w16du:dateUtc="2025-03-04T13:07:00Z">
              <w:r w:rsidRPr="006274A9">
                <w:t>DC_1A-40A_n28A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7305EEC3" w14:textId="77777777" w:rsidR="00734952" w:rsidRPr="00F31578" w:rsidRDefault="00734952" w:rsidP="00A709E5">
            <w:pPr>
              <w:spacing w:after="0"/>
              <w:jc w:val="center"/>
              <w:rPr>
                <w:ins w:id="510" w:author="Nokia" w:date="2025-03-04T14:07:00Z" w16du:dateUtc="2025-03-04T13:07:00Z"/>
                <w:rFonts w:ascii="Arial" w:hAnsi="Arial" w:cs="Arial"/>
                <w:sz w:val="18"/>
                <w:szCs w:val="18"/>
                <w:lang w:val="en-US" w:eastAsia="zh-CN"/>
              </w:rPr>
            </w:pPr>
            <w:ins w:id="511" w:author="Nokia" w:date="2025-03-04T14:07:00Z" w16du:dateUtc="2025-03-04T13:07: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5A5A899" w14:textId="77777777" w:rsidR="00734952" w:rsidRPr="00F31578" w:rsidRDefault="00734952" w:rsidP="00A709E5">
            <w:pPr>
              <w:keepNext/>
              <w:keepLines/>
              <w:spacing w:after="0"/>
              <w:jc w:val="center"/>
              <w:rPr>
                <w:ins w:id="512" w:author="Nokia" w:date="2025-03-04T14:07:00Z" w16du:dateUtc="2025-03-04T13:07:00Z"/>
                <w:rFonts w:ascii="Arial" w:hAnsi="Arial" w:cs="Arial"/>
                <w:sz w:val="18"/>
                <w:szCs w:val="18"/>
                <w:lang w:eastAsia="zh-CN"/>
              </w:rPr>
            </w:pPr>
            <w:ins w:id="513" w:author="Nokia" w:date="2025-03-04T14:07:00Z" w16du:dateUtc="2025-03-04T13:0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41D5DD" w14:textId="77777777" w:rsidR="00734952" w:rsidRPr="00F31578" w:rsidRDefault="00734952" w:rsidP="00A709E5">
            <w:pPr>
              <w:keepNext/>
              <w:keepLines/>
              <w:spacing w:after="0"/>
              <w:jc w:val="center"/>
              <w:rPr>
                <w:ins w:id="514" w:author="Nokia" w:date="2025-03-04T14:07:00Z" w16du:dateUtc="2025-03-04T13:07:00Z"/>
                <w:rFonts w:ascii="Arial" w:hAnsi="Arial" w:cs="Arial"/>
                <w:sz w:val="18"/>
                <w:szCs w:val="18"/>
                <w:lang w:eastAsia="zh-CN"/>
              </w:rPr>
            </w:pPr>
            <w:ins w:id="515" w:author="Nokia" w:date="2025-03-04T14:07:00Z" w16du:dateUtc="2025-03-04T13:07:00Z">
              <w:r>
                <w:rPr>
                  <w:rFonts w:ascii="Arial" w:hAnsi="Arial" w:cs="Arial"/>
                  <w:sz w:val="18"/>
                  <w:szCs w:val="18"/>
                  <w:lang w:eastAsia="zh-CN"/>
                </w:rPr>
                <w:t>0.2</w:t>
              </w:r>
            </w:ins>
          </w:p>
        </w:tc>
      </w:tr>
      <w:tr w:rsidR="00734952" w14:paraId="7D0B739A" w14:textId="77777777" w:rsidTr="00A709E5">
        <w:trPr>
          <w:trHeight w:val="187"/>
          <w:jc w:val="center"/>
          <w:ins w:id="516" w:author="Nokia" w:date="2025-03-04T14:07:00Z"/>
        </w:trPr>
        <w:tc>
          <w:tcPr>
            <w:tcW w:w="8641" w:type="dxa"/>
            <w:gridSpan w:val="4"/>
            <w:tcBorders>
              <w:top w:val="single" w:sz="4" w:space="0" w:color="auto"/>
              <w:left w:val="single" w:sz="4" w:space="0" w:color="auto"/>
              <w:bottom w:val="single" w:sz="4" w:space="0" w:color="auto"/>
              <w:right w:val="single" w:sz="4" w:space="0" w:color="auto"/>
            </w:tcBorders>
            <w:hideMark/>
          </w:tcPr>
          <w:p w14:paraId="3FDEB745" w14:textId="77777777" w:rsidR="00734952" w:rsidRDefault="00734952" w:rsidP="00A709E5">
            <w:pPr>
              <w:pStyle w:val="TAN"/>
              <w:rPr>
                <w:ins w:id="517" w:author="Nokia" w:date="2025-03-04T14:07:00Z" w16du:dateUtc="2025-03-04T13:07:00Z"/>
              </w:rPr>
            </w:pPr>
            <w:ins w:id="518" w:author="Nokia" w:date="2025-03-04T14:07:00Z" w16du:dateUtc="2025-03-04T13:07: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E299A25" w14:textId="77777777" w:rsidR="00734952" w:rsidRDefault="00734952" w:rsidP="00A709E5">
            <w:pPr>
              <w:pStyle w:val="TAN"/>
              <w:rPr>
                <w:ins w:id="519" w:author="Nokia" w:date="2025-03-04T14:07:00Z" w16du:dateUtc="2025-03-04T13:07:00Z"/>
                <w:rFonts w:eastAsia="Malgun Gothic"/>
                <w:lang w:eastAsia="ko-KR"/>
              </w:rPr>
            </w:pPr>
            <w:ins w:id="520" w:author="Nokia" w:date="2025-03-04T14:07:00Z" w16du:dateUtc="2025-03-04T13:07: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B5EC5F2" w14:textId="77777777" w:rsidR="00734952" w:rsidRPr="00C057AF" w:rsidRDefault="00734952" w:rsidP="00734952">
      <w:pPr>
        <w:rPr>
          <w:ins w:id="521" w:author="Nokia" w:date="2025-03-04T14:07:00Z" w16du:dateUtc="2025-03-04T13:07:00Z"/>
        </w:rPr>
      </w:pPr>
    </w:p>
    <w:p w14:paraId="3DDC9714" w14:textId="7A110DB6" w:rsidR="00734952" w:rsidRDefault="00C5343D" w:rsidP="00734952">
      <w:pPr>
        <w:pStyle w:val="Heading3"/>
        <w:numPr>
          <w:ilvl w:val="0"/>
          <w:numId w:val="0"/>
        </w:numPr>
        <w:ind w:left="720" w:hanging="720"/>
        <w:rPr>
          <w:ins w:id="522" w:author="Nokia" w:date="2025-03-04T14:07:00Z" w16du:dateUtc="2025-03-04T13:07:00Z"/>
        </w:rPr>
      </w:pPr>
      <w:bookmarkStart w:id="523" w:name="_Toc183710595"/>
      <w:ins w:id="524" w:author="Nokia" w:date="2025-03-11T12:05:00Z" w16du:dateUtc="2025-03-11T11:05:00Z">
        <w:r>
          <w:t>6.x</w:t>
        </w:r>
      </w:ins>
      <w:ins w:id="525" w:author="Nokia" w:date="2025-03-04T14:07:00Z" w16du:dateUtc="2025-03-04T13:07:00Z">
        <w:r w:rsidR="00734952">
          <w:t>.4</w:t>
        </w:r>
        <w:r w:rsidR="00734952">
          <w:tab/>
          <w:t>Analysis of MSD requirements</w:t>
        </w:r>
        <w:bookmarkEnd w:id="523"/>
      </w:ins>
    </w:p>
    <w:p w14:paraId="529C9CA7" w14:textId="77777777" w:rsidR="00734952" w:rsidRPr="00C3122E" w:rsidRDefault="00734952" w:rsidP="00734952">
      <w:pPr>
        <w:rPr>
          <w:ins w:id="526" w:author="Nokia" w:date="2025-03-04T14:07:00Z" w16du:dateUtc="2025-03-04T13:07:00Z"/>
          <w:lang w:eastAsia="zh-CN"/>
        </w:rPr>
      </w:pPr>
      <w:ins w:id="527" w:author="Nokia" w:date="2025-03-04T14:07:00Z" w16du:dateUtc="2025-03-04T13:07:00Z">
        <w:r w:rsidRPr="00C3122E">
          <w:rPr>
            <w:lang w:eastAsia="zh-CN"/>
          </w:rPr>
          <w:t>MSD value for IMD4 is found below.</w:t>
        </w:r>
      </w:ins>
    </w:p>
    <w:p w14:paraId="5D3289F5" w14:textId="62781F2D" w:rsidR="00734952" w:rsidRPr="00BE54E6" w:rsidRDefault="00734952" w:rsidP="00734952">
      <w:pPr>
        <w:pStyle w:val="TH"/>
        <w:rPr>
          <w:ins w:id="528" w:author="Nokia" w:date="2025-03-04T14:07:00Z" w16du:dateUtc="2025-03-04T13:07:00Z"/>
        </w:rPr>
      </w:pPr>
      <w:ins w:id="529" w:author="Nokia" w:date="2025-03-04T14:07:00Z" w16du:dateUtc="2025-03-04T13:07:00Z">
        <w:r w:rsidRPr="00BE54E6">
          <w:t xml:space="preserve">Table </w:t>
        </w:r>
      </w:ins>
      <w:ins w:id="530" w:author="Nokia" w:date="2025-03-11T12:05:00Z" w16du:dateUtc="2025-03-11T11:05:00Z">
        <w:r w:rsidR="00C5343D">
          <w:t>6.x</w:t>
        </w:r>
      </w:ins>
      <w:ins w:id="531" w:author="Nokia" w:date="2025-03-04T14:07:00Z" w16du:dateUtc="2025-03-04T13:07: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34952" w:rsidRPr="00A124BB" w14:paraId="0DE4C8AA" w14:textId="77777777" w:rsidTr="00A709E5">
        <w:trPr>
          <w:trHeight w:val="187"/>
          <w:jc w:val="center"/>
          <w:ins w:id="532" w:author="Nokia" w:date="2025-03-04T14:07:00Z"/>
        </w:trPr>
        <w:tc>
          <w:tcPr>
            <w:tcW w:w="9031" w:type="dxa"/>
            <w:gridSpan w:val="8"/>
            <w:tcBorders>
              <w:top w:val="single" w:sz="4" w:space="0" w:color="auto"/>
              <w:left w:val="single" w:sz="4" w:space="0" w:color="auto"/>
              <w:bottom w:val="single" w:sz="4" w:space="0" w:color="auto"/>
              <w:right w:val="single" w:sz="4" w:space="0" w:color="auto"/>
            </w:tcBorders>
          </w:tcPr>
          <w:p w14:paraId="76E36D4B" w14:textId="77777777" w:rsidR="00734952" w:rsidRPr="00BE54E6" w:rsidRDefault="00734952" w:rsidP="00A709E5">
            <w:pPr>
              <w:pStyle w:val="TAH"/>
              <w:rPr>
                <w:ins w:id="533" w:author="Nokia" w:date="2025-03-04T14:07:00Z" w16du:dateUtc="2025-03-04T13:07:00Z"/>
              </w:rPr>
            </w:pPr>
            <w:ins w:id="534" w:author="Nokia" w:date="2025-03-04T14:07:00Z" w16du:dateUtc="2025-03-04T13:07:00Z">
              <w:r w:rsidRPr="00BE54E6">
                <w:t>NR or E-UTRA Band / Channel bandwidth / NRB / MSD</w:t>
              </w:r>
            </w:ins>
          </w:p>
        </w:tc>
      </w:tr>
      <w:tr w:rsidR="00734952" w:rsidRPr="00A124BB" w14:paraId="474A3C5A" w14:textId="77777777" w:rsidTr="00A709E5">
        <w:trPr>
          <w:trHeight w:val="187"/>
          <w:jc w:val="center"/>
          <w:ins w:id="535" w:author="Nokia" w:date="2025-03-04T14:07:00Z"/>
        </w:trPr>
        <w:tc>
          <w:tcPr>
            <w:tcW w:w="2122" w:type="dxa"/>
            <w:tcBorders>
              <w:top w:val="single" w:sz="4" w:space="0" w:color="auto"/>
              <w:left w:val="single" w:sz="4" w:space="0" w:color="auto"/>
              <w:bottom w:val="single" w:sz="4" w:space="0" w:color="auto"/>
              <w:right w:val="single" w:sz="4" w:space="0" w:color="auto"/>
            </w:tcBorders>
          </w:tcPr>
          <w:p w14:paraId="1CF2E353" w14:textId="77777777" w:rsidR="00734952" w:rsidRPr="00BE54E6" w:rsidRDefault="00734952" w:rsidP="00A709E5">
            <w:pPr>
              <w:pStyle w:val="TAH"/>
              <w:rPr>
                <w:ins w:id="536" w:author="Nokia" w:date="2025-03-04T14:07:00Z" w16du:dateUtc="2025-03-04T13:07:00Z"/>
              </w:rPr>
            </w:pPr>
            <w:ins w:id="537" w:author="Nokia" w:date="2025-03-04T14:07:00Z" w16du:dateUtc="2025-03-04T13:07: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2D079828" w14:textId="77777777" w:rsidR="00734952" w:rsidRPr="00BE54E6" w:rsidRDefault="00734952" w:rsidP="00A709E5">
            <w:pPr>
              <w:pStyle w:val="TAH"/>
              <w:rPr>
                <w:ins w:id="538" w:author="Nokia" w:date="2025-03-04T14:07:00Z" w16du:dateUtc="2025-03-04T13:07:00Z"/>
              </w:rPr>
            </w:pPr>
            <w:ins w:id="539" w:author="Nokia" w:date="2025-03-04T14:07:00Z" w16du:dateUtc="2025-03-04T13:07: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1765086E" w14:textId="77777777" w:rsidR="00734952" w:rsidRPr="00BE54E6" w:rsidRDefault="00734952" w:rsidP="00A709E5">
            <w:pPr>
              <w:pStyle w:val="TAH"/>
              <w:rPr>
                <w:ins w:id="540" w:author="Nokia" w:date="2025-03-04T14:07:00Z" w16du:dateUtc="2025-03-04T13:07:00Z"/>
              </w:rPr>
            </w:pPr>
            <w:ins w:id="541" w:author="Nokia" w:date="2025-03-04T14:07:00Z" w16du:dateUtc="2025-03-04T13:07: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1A012BE5" w14:textId="77777777" w:rsidR="00734952" w:rsidRPr="00BE54E6" w:rsidRDefault="00734952" w:rsidP="00A709E5">
            <w:pPr>
              <w:pStyle w:val="TAH"/>
              <w:rPr>
                <w:ins w:id="542" w:author="Nokia" w:date="2025-03-04T14:07:00Z" w16du:dateUtc="2025-03-04T13:07:00Z"/>
              </w:rPr>
            </w:pPr>
            <w:ins w:id="543" w:author="Nokia" w:date="2025-03-04T14:07:00Z" w16du:dateUtc="2025-03-04T13:07: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39FDB20E" w14:textId="77777777" w:rsidR="00734952" w:rsidRPr="00BE54E6" w:rsidRDefault="00734952" w:rsidP="00A709E5">
            <w:pPr>
              <w:pStyle w:val="TAH"/>
              <w:rPr>
                <w:ins w:id="544" w:author="Nokia" w:date="2025-03-04T14:07:00Z" w16du:dateUtc="2025-03-04T13:07:00Z"/>
              </w:rPr>
            </w:pPr>
            <w:ins w:id="545" w:author="Nokia" w:date="2025-03-04T14:07:00Z" w16du:dateUtc="2025-03-04T13:07:00Z">
              <w:r w:rsidRPr="00BE54E6">
                <w:t>UL</w:t>
              </w:r>
            </w:ins>
          </w:p>
          <w:p w14:paraId="54A48FF6" w14:textId="77777777" w:rsidR="00734952" w:rsidRPr="00BE54E6" w:rsidRDefault="00734952" w:rsidP="00A709E5">
            <w:pPr>
              <w:pStyle w:val="TAH"/>
              <w:rPr>
                <w:ins w:id="546" w:author="Nokia" w:date="2025-03-04T14:07:00Z" w16du:dateUtc="2025-03-04T13:07:00Z"/>
              </w:rPr>
            </w:pPr>
            <w:ins w:id="547" w:author="Nokia" w:date="2025-03-04T14:07:00Z" w16du:dateUtc="2025-03-04T13:07: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4833B825" w14:textId="77777777" w:rsidR="00734952" w:rsidRPr="00BE54E6" w:rsidRDefault="00734952" w:rsidP="00A709E5">
            <w:pPr>
              <w:pStyle w:val="TAH"/>
              <w:rPr>
                <w:ins w:id="548" w:author="Nokia" w:date="2025-03-04T14:07:00Z" w16du:dateUtc="2025-03-04T13:07:00Z"/>
              </w:rPr>
            </w:pPr>
            <w:ins w:id="549" w:author="Nokia" w:date="2025-03-04T14:07:00Z" w16du:dateUtc="2025-03-04T13:07: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032C2CE0" w14:textId="77777777" w:rsidR="00734952" w:rsidRPr="00BE54E6" w:rsidRDefault="00734952" w:rsidP="00A709E5">
            <w:pPr>
              <w:pStyle w:val="TAH"/>
              <w:rPr>
                <w:ins w:id="550" w:author="Nokia" w:date="2025-03-04T14:07:00Z" w16du:dateUtc="2025-03-04T13:07:00Z"/>
              </w:rPr>
            </w:pPr>
            <w:ins w:id="551" w:author="Nokia" w:date="2025-03-04T14:07:00Z" w16du:dateUtc="2025-03-04T13:07: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C24126" w14:textId="77777777" w:rsidR="00734952" w:rsidRPr="00BE54E6" w:rsidRDefault="00734952" w:rsidP="00A709E5">
            <w:pPr>
              <w:pStyle w:val="TAH"/>
              <w:rPr>
                <w:ins w:id="552" w:author="Nokia" w:date="2025-03-04T14:07:00Z" w16du:dateUtc="2025-03-04T13:07:00Z"/>
              </w:rPr>
            </w:pPr>
            <w:ins w:id="553" w:author="Nokia" w:date="2025-03-04T14:07:00Z" w16du:dateUtc="2025-03-04T13:07:00Z">
              <w:r w:rsidRPr="00BE54E6">
                <w:t>IMD order</w:t>
              </w:r>
            </w:ins>
          </w:p>
        </w:tc>
      </w:tr>
      <w:tr w:rsidR="00734952" w:rsidRPr="00A124BB" w14:paraId="0B83CA36" w14:textId="77777777" w:rsidTr="00A709E5">
        <w:trPr>
          <w:trHeight w:val="187"/>
          <w:jc w:val="center"/>
          <w:ins w:id="554" w:author="Nokia" w:date="2025-03-04T14:07:00Z"/>
        </w:trPr>
        <w:tc>
          <w:tcPr>
            <w:tcW w:w="2122" w:type="dxa"/>
            <w:tcBorders>
              <w:top w:val="single" w:sz="4" w:space="0" w:color="auto"/>
              <w:left w:val="single" w:sz="4" w:space="0" w:color="auto"/>
              <w:bottom w:val="nil"/>
              <w:right w:val="single" w:sz="4" w:space="0" w:color="auto"/>
            </w:tcBorders>
            <w:shd w:val="clear" w:color="auto" w:fill="auto"/>
          </w:tcPr>
          <w:p w14:paraId="05FA289B" w14:textId="77777777" w:rsidR="00734952" w:rsidRPr="005B618E" w:rsidRDefault="00734952" w:rsidP="00A709E5">
            <w:pPr>
              <w:pStyle w:val="TAC"/>
              <w:rPr>
                <w:ins w:id="555" w:author="Nokia" w:date="2025-03-04T14:07:00Z" w16du:dateUtc="2025-03-04T13:07:00Z"/>
              </w:rPr>
            </w:pPr>
            <w:ins w:id="556" w:author="Nokia" w:date="2025-03-04T14:07:00Z" w16du:dateUtc="2025-03-04T13:07:00Z">
              <w:r w:rsidRPr="006274A9">
                <w:t>DC_1A-40A</w:t>
              </w:r>
              <w:r>
                <w:t>_</w:t>
              </w:r>
              <w:r w:rsidRPr="006274A9">
                <w:t>n28A</w:t>
              </w:r>
            </w:ins>
          </w:p>
        </w:tc>
        <w:tc>
          <w:tcPr>
            <w:tcW w:w="1031" w:type="dxa"/>
            <w:tcBorders>
              <w:top w:val="single" w:sz="4" w:space="0" w:color="auto"/>
              <w:left w:val="single" w:sz="4" w:space="0" w:color="auto"/>
              <w:right w:val="single" w:sz="4" w:space="0" w:color="auto"/>
            </w:tcBorders>
            <w:vAlign w:val="center"/>
          </w:tcPr>
          <w:p w14:paraId="68F488F7" w14:textId="77777777" w:rsidR="00734952" w:rsidRPr="005B618E" w:rsidRDefault="00734952" w:rsidP="00A709E5">
            <w:pPr>
              <w:pStyle w:val="TAC"/>
              <w:rPr>
                <w:ins w:id="557" w:author="Nokia" w:date="2025-03-04T14:07:00Z" w16du:dateUtc="2025-03-04T13:07:00Z"/>
              </w:rPr>
            </w:pPr>
            <w:ins w:id="558" w:author="Nokia" w:date="2025-03-04T14:07:00Z" w16du:dateUtc="2025-03-04T13:07:00Z">
              <w:r>
                <w:rPr>
                  <w:rFonts w:eastAsiaTheme="minorEastAsia" w:cs="Arial"/>
                  <w:color w:val="000000"/>
                  <w:szCs w:val="18"/>
                </w:rPr>
                <w:t>1</w:t>
              </w:r>
            </w:ins>
          </w:p>
        </w:tc>
        <w:tc>
          <w:tcPr>
            <w:tcW w:w="960" w:type="dxa"/>
            <w:tcBorders>
              <w:top w:val="single" w:sz="4" w:space="0" w:color="auto"/>
              <w:left w:val="single" w:sz="4" w:space="0" w:color="auto"/>
              <w:right w:val="single" w:sz="4" w:space="0" w:color="auto"/>
            </w:tcBorders>
            <w:vAlign w:val="center"/>
          </w:tcPr>
          <w:p w14:paraId="08375096" w14:textId="5846BC94" w:rsidR="00734952" w:rsidRPr="005B618E" w:rsidRDefault="00734952" w:rsidP="00A709E5">
            <w:pPr>
              <w:pStyle w:val="TAC"/>
              <w:rPr>
                <w:ins w:id="559" w:author="Nokia" w:date="2025-03-04T14:07:00Z" w16du:dateUtc="2025-03-04T13:07:00Z"/>
              </w:rPr>
            </w:pPr>
            <w:ins w:id="560" w:author="Nokia" w:date="2025-03-04T14:07:00Z" w16du:dateUtc="2025-03-04T13:07:00Z">
              <w:r>
                <w:rPr>
                  <w:rFonts w:eastAsiaTheme="minorEastAsia" w:cs="Arial"/>
                  <w:color w:val="000000"/>
                  <w:szCs w:val="18"/>
                </w:rPr>
                <w:t>19</w:t>
              </w:r>
            </w:ins>
            <w:ins w:id="561" w:author="Nokia" w:date="2025-04-07T14:54:00Z" w16du:dateUtc="2025-04-07T06:54:00Z">
              <w:r w:rsidR="000A4B93">
                <w:rPr>
                  <w:rFonts w:eastAsiaTheme="minorEastAsia" w:cs="Arial"/>
                  <w:color w:val="000000"/>
                  <w:szCs w:val="18"/>
                </w:rPr>
                <w:t>3</w:t>
              </w:r>
            </w:ins>
            <w:ins w:id="562" w:author="Nokia" w:date="2025-04-05T16:29:00Z" w16du:dateUtc="2025-04-05T14:29:00Z">
              <w:r w:rsidR="003052DA">
                <w:rPr>
                  <w:rFonts w:eastAsiaTheme="minorEastAsia" w:cs="Arial"/>
                  <w:color w:val="000000"/>
                  <w:szCs w:val="18"/>
                </w:rPr>
                <w:t>0</w:t>
              </w:r>
            </w:ins>
          </w:p>
        </w:tc>
        <w:tc>
          <w:tcPr>
            <w:tcW w:w="964" w:type="dxa"/>
            <w:tcBorders>
              <w:top w:val="single" w:sz="4" w:space="0" w:color="auto"/>
              <w:left w:val="single" w:sz="4" w:space="0" w:color="auto"/>
              <w:right w:val="single" w:sz="4" w:space="0" w:color="auto"/>
            </w:tcBorders>
          </w:tcPr>
          <w:p w14:paraId="4D1B50B3" w14:textId="77777777" w:rsidR="00734952" w:rsidRPr="005B618E" w:rsidRDefault="00734952" w:rsidP="00A709E5">
            <w:pPr>
              <w:pStyle w:val="TAC"/>
              <w:rPr>
                <w:ins w:id="563" w:author="Nokia" w:date="2025-03-04T14:07:00Z" w16du:dateUtc="2025-03-04T13:07:00Z"/>
              </w:rPr>
            </w:pPr>
            <w:ins w:id="564" w:author="Nokia" w:date="2025-03-04T14:07:00Z" w16du:dateUtc="2025-03-04T13:07: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BF3C470" w14:textId="77777777" w:rsidR="00734952" w:rsidRPr="005B618E" w:rsidRDefault="00734952" w:rsidP="00A709E5">
            <w:pPr>
              <w:pStyle w:val="TAC"/>
              <w:rPr>
                <w:ins w:id="565" w:author="Nokia" w:date="2025-03-04T14:07:00Z" w16du:dateUtc="2025-03-04T13:07:00Z"/>
              </w:rPr>
            </w:pPr>
            <w:ins w:id="566" w:author="Nokia" w:date="2025-03-04T14:07:00Z" w16du:dateUtc="2025-03-04T13:07: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41C3B542" w14:textId="5BDB8BCF" w:rsidR="00734952" w:rsidRPr="005B618E" w:rsidRDefault="00734952" w:rsidP="00A709E5">
            <w:pPr>
              <w:pStyle w:val="TAC"/>
              <w:rPr>
                <w:ins w:id="567" w:author="Nokia" w:date="2025-03-04T14:07:00Z" w16du:dateUtc="2025-03-04T13:07:00Z"/>
              </w:rPr>
            </w:pPr>
            <w:ins w:id="568" w:author="Nokia" w:date="2025-03-04T14:07:00Z" w16du:dateUtc="2025-03-04T13:07:00Z">
              <w:r>
                <w:rPr>
                  <w:rFonts w:eastAsiaTheme="minorEastAsia" w:cs="Arial"/>
                  <w:color w:val="000000"/>
                  <w:szCs w:val="18"/>
                </w:rPr>
                <w:t>21</w:t>
              </w:r>
            </w:ins>
            <w:ins w:id="569" w:author="Nokia" w:date="2025-04-05T16:30:00Z" w16du:dateUtc="2025-04-05T14:30:00Z">
              <w:r w:rsidR="003052DA">
                <w:rPr>
                  <w:rFonts w:eastAsiaTheme="minorEastAsia" w:cs="Arial"/>
                  <w:color w:val="000000"/>
                  <w:szCs w:val="18"/>
                </w:rPr>
                <w:t>20</w:t>
              </w:r>
            </w:ins>
          </w:p>
        </w:tc>
        <w:tc>
          <w:tcPr>
            <w:tcW w:w="977" w:type="dxa"/>
            <w:tcBorders>
              <w:top w:val="single" w:sz="4" w:space="0" w:color="auto"/>
              <w:left w:val="single" w:sz="4" w:space="0" w:color="auto"/>
              <w:bottom w:val="single" w:sz="4" w:space="0" w:color="auto"/>
              <w:right w:val="single" w:sz="4" w:space="0" w:color="auto"/>
            </w:tcBorders>
          </w:tcPr>
          <w:p w14:paraId="0C0D8424" w14:textId="77777777" w:rsidR="00734952" w:rsidRPr="005B618E" w:rsidRDefault="00734952" w:rsidP="00A709E5">
            <w:pPr>
              <w:pStyle w:val="TAC"/>
              <w:rPr>
                <w:ins w:id="570" w:author="Nokia" w:date="2025-03-04T14:07:00Z" w16du:dateUtc="2025-03-04T13:07:00Z"/>
              </w:rPr>
            </w:pPr>
            <w:ins w:id="571" w:author="Nokia" w:date="2025-03-04T14:07:00Z" w16du:dateUtc="2025-03-04T13:07:00Z">
              <w:r w:rsidRPr="005B618E">
                <w:t>N/A</w:t>
              </w:r>
            </w:ins>
          </w:p>
        </w:tc>
        <w:tc>
          <w:tcPr>
            <w:tcW w:w="1057" w:type="dxa"/>
            <w:tcBorders>
              <w:top w:val="single" w:sz="4" w:space="0" w:color="auto"/>
              <w:left w:val="single" w:sz="4" w:space="0" w:color="auto"/>
              <w:right w:val="single" w:sz="4" w:space="0" w:color="auto"/>
            </w:tcBorders>
          </w:tcPr>
          <w:p w14:paraId="7D930069" w14:textId="77777777" w:rsidR="00734952" w:rsidRPr="005B618E" w:rsidRDefault="00734952" w:rsidP="00A709E5">
            <w:pPr>
              <w:pStyle w:val="TAC"/>
              <w:rPr>
                <w:ins w:id="572" w:author="Nokia" w:date="2025-03-04T14:07:00Z" w16du:dateUtc="2025-03-04T13:07:00Z"/>
              </w:rPr>
            </w:pPr>
            <w:ins w:id="573" w:author="Nokia" w:date="2025-03-04T14:07:00Z" w16du:dateUtc="2025-03-04T13:07:00Z">
              <w:r w:rsidRPr="005B618E">
                <w:t>N/A</w:t>
              </w:r>
            </w:ins>
          </w:p>
        </w:tc>
      </w:tr>
      <w:tr w:rsidR="00734952" w:rsidRPr="00A124BB" w14:paraId="1AAFE816" w14:textId="77777777" w:rsidTr="00A709E5">
        <w:trPr>
          <w:trHeight w:val="187"/>
          <w:jc w:val="center"/>
          <w:ins w:id="574" w:author="Nokia" w:date="2025-03-04T14:07:00Z"/>
        </w:trPr>
        <w:tc>
          <w:tcPr>
            <w:tcW w:w="2122" w:type="dxa"/>
            <w:tcBorders>
              <w:top w:val="nil"/>
              <w:left w:val="single" w:sz="4" w:space="0" w:color="auto"/>
              <w:bottom w:val="nil"/>
              <w:right w:val="single" w:sz="4" w:space="0" w:color="auto"/>
            </w:tcBorders>
            <w:shd w:val="clear" w:color="auto" w:fill="auto"/>
            <w:vAlign w:val="center"/>
          </w:tcPr>
          <w:p w14:paraId="59F13C14" w14:textId="77777777" w:rsidR="00734952" w:rsidRPr="005B618E" w:rsidRDefault="00734952" w:rsidP="00A709E5">
            <w:pPr>
              <w:pStyle w:val="TAC"/>
              <w:rPr>
                <w:ins w:id="575" w:author="Nokia" w:date="2025-03-04T14:07:00Z" w16du:dateUtc="2025-03-04T13:07:00Z"/>
              </w:rPr>
            </w:pPr>
          </w:p>
        </w:tc>
        <w:tc>
          <w:tcPr>
            <w:tcW w:w="1031" w:type="dxa"/>
            <w:tcBorders>
              <w:top w:val="single" w:sz="4" w:space="0" w:color="auto"/>
              <w:left w:val="single" w:sz="4" w:space="0" w:color="auto"/>
              <w:right w:val="single" w:sz="4" w:space="0" w:color="auto"/>
            </w:tcBorders>
            <w:vAlign w:val="center"/>
          </w:tcPr>
          <w:p w14:paraId="169AA987" w14:textId="77777777" w:rsidR="00734952" w:rsidRPr="005B618E" w:rsidRDefault="00734952" w:rsidP="00A709E5">
            <w:pPr>
              <w:pStyle w:val="TAC"/>
              <w:rPr>
                <w:ins w:id="576" w:author="Nokia" w:date="2025-03-04T14:07:00Z" w16du:dateUtc="2025-03-04T13:07:00Z"/>
              </w:rPr>
            </w:pPr>
            <w:ins w:id="577" w:author="Nokia" w:date="2025-03-04T14:07:00Z" w16du:dateUtc="2025-03-04T13:07: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466666DA" w14:textId="77777777" w:rsidR="00734952" w:rsidRPr="005B618E" w:rsidRDefault="00734952" w:rsidP="00A709E5">
            <w:pPr>
              <w:pStyle w:val="TAC"/>
              <w:rPr>
                <w:ins w:id="578" w:author="Nokia" w:date="2025-03-04T14:07:00Z" w16du:dateUtc="2025-03-04T13:07:00Z"/>
              </w:rPr>
            </w:pPr>
            <w:ins w:id="579" w:author="Nokia" w:date="2025-03-04T14:07:00Z" w16du:dateUtc="2025-03-04T13:07: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6184859F" w14:textId="2F2B7418" w:rsidR="00734952" w:rsidRPr="005B618E" w:rsidRDefault="00953BBD" w:rsidP="00A709E5">
            <w:pPr>
              <w:pStyle w:val="TAC"/>
              <w:rPr>
                <w:ins w:id="580" w:author="Nokia" w:date="2025-03-04T14:07:00Z" w16du:dateUtc="2025-03-04T13:07:00Z"/>
              </w:rPr>
            </w:pPr>
            <w:ins w:id="581" w:author="Nokia" w:date="2025-04-04T11:06:00Z" w16du:dateUtc="2025-04-04T09:06:00Z">
              <w:r>
                <w:t>5</w:t>
              </w:r>
            </w:ins>
          </w:p>
        </w:tc>
        <w:tc>
          <w:tcPr>
            <w:tcW w:w="960" w:type="dxa"/>
            <w:tcBorders>
              <w:top w:val="single" w:sz="4" w:space="0" w:color="auto"/>
              <w:left w:val="single" w:sz="4" w:space="0" w:color="auto"/>
              <w:right w:val="single" w:sz="4" w:space="0" w:color="auto"/>
            </w:tcBorders>
          </w:tcPr>
          <w:p w14:paraId="34070917" w14:textId="77777777" w:rsidR="00734952" w:rsidRPr="005B618E" w:rsidRDefault="00734952" w:rsidP="00A709E5">
            <w:pPr>
              <w:pStyle w:val="TAC"/>
              <w:rPr>
                <w:ins w:id="582" w:author="Nokia" w:date="2025-03-04T14:07:00Z" w16du:dateUtc="2025-03-04T13:07:00Z"/>
              </w:rPr>
            </w:pPr>
            <w:ins w:id="583" w:author="Nokia" w:date="2025-03-04T14:07:00Z" w16du:dateUtc="2025-03-04T13:07: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0CF49984" w14:textId="0B59A45C" w:rsidR="00734952" w:rsidRPr="005B618E" w:rsidRDefault="00734952" w:rsidP="00A709E5">
            <w:pPr>
              <w:pStyle w:val="TAC"/>
              <w:rPr>
                <w:ins w:id="584" w:author="Nokia" w:date="2025-03-04T14:07:00Z" w16du:dateUtc="2025-03-04T13:07:00Z"/>
              </w:rPr>
            </w:pPr>
            <w:ins w:id="585" w:author="Nokia" w:date="2025-03-04T14:07:00Z" w16du:dateUtc="2025-03-04T13:07:00Z">
              <w:r>
                <w:rPr>
                  <w:rFonts w:eastAsiaTheme="minorEastAsia" w:cs="Arial"/>
                  <w:color w:val="000000"/>
                  <w:szCs w:val="18"/>
                </w:rPr>
                <w:t>2</w:t>
              </w:r>
            </w:ins>
            <w:ins w:id="586" w:author="Nokia" w:date="2025-04-04T11:06:00Z" w16du:dateUtc="2025-04-04T09:06:00Z">
              <w:r w:rsidR="00953BBD">
                <w:rPr>
                  <w:rFonts w:eastAsiaTheme="minorEastAsia" w:cs="Arial"/>
                  <w:color w:val="000000"/>
                  <w:szCs w:val="18"/>
                </w:rPr>
                <w:t>37</w:t>
              </w:r>
            </w:ins>
            <w:ins w:id="587" w:author="Nokia" w:date="2025-04-05T16:30:00Z" w16du:dateUtc="2025-04-05T14:30:00Z">
              <w:r w:rsidR="003052DA">
                <w:rPr>
                  <w:rFonts w:eastAsiaTheme="minorEastAsia" w:cs="Arial"/>
                  <w:color w:val="000000"/>
                  <w:szCs w:val="18"/>
                </w:rPr>
                <w:t>4</w:t>
              </w:r>
            </w:ins>
          </w:p>
        </w:tc>
        <w:tc>
          <w:tcPr>
            <w:tcW w:w="977" w:type="dxa"/>
            <w:tcBorders>
              <w:top w:val="single" w:sz="4" w:space="0" w:color="auto"/>
              <w:left w:val="single" w:sz="4" w:space="0" w:color="auto"/>
              <w:bottom w:val="single" w:sz="4" w:space="0" w:color="auto"/>
              <w:right w:val="single" w:sz="4" w:space="0" w:color="auto"/>
            </w:tcBorders>
          </w:tcPr>
          <w:p w14:paraId="1EB20E7C" w14:textId="03950A90" w:rsidR="00734952" w:rsidRPr="005B618E" w:rsidRDefault="00734952" w:rsidP="00A709E5">
            <w:pPr>
              <w:pStyle w:val="TAC"/>
              <w:rPr>
                <w:ins w:id="588" w:author="Nokia" w:date="2025-03-04T14:07:00Z" w16du:dateUtc="2025-03-04T13:07:00Z"/>
              </w:rPr>
            </w:pPr>
            <w:ins w:id="589" w:author="Nokia" w:date="2025-03-04T14:07:00Z" w16du:dateUtc="2025-03-04T13:07:00Z">
              <w:r>
                <w:t>1</w:t>
              </w:r>
            </w:ins>
            <w:ins w:id="590" w:author="Nokia" w:date="2025-04-05T16:29:00Z" w16du:dateUtc="2025-04-05T14:29:00Z">
              <w:r w:rsidR="003052DA">
                <w:t>0</w:t>
              </w:r>
            </w:ins>
            <w:ins w:id="591" w:author="Nokia" w:date="2025-03-04T14:07:00Z" w16du:dateUtc="2025-03-04T13:07:00Z">
              <w:r>
                <w:t>.1</w:t>
              </w:r>
            </w:ins>
          </w:p>
        </w:tc>
        <w:tc>
          <w:tcPr>
            <w:tcW w:w="1057" w:type="dxa"/>
            <w:tcBorders>
              <w:top w:val="single" w:sz="4" w:space="0" w:color="auto"/>
              <w:left w:val="single" w:sz="4" w:space="0" w:color="auto"/>
              <w:right w:val="single" w:sz="4" w:space="0" w:color="auto"/>
            </w:tcBorders>
          </w:tcPr>
          <w:p w14:paraId="2FE260FF" w14:textId="77777777" w:rsidR="00734952" w:rsidRPr="005B618E" w:rsidRDefault="00734952" w:rsidP="00A709E5">
            <w:pPr>
              <w:pStyle w:val="TAC"/>
              <w:rPr>
                <w:ins w:id="592" w:author="Nokia" w:date="2025-03-04T14:07:00Z" w16du:dateUtc="2025-03-04T13:07:00Z"/>
              </w:rPr>
            </w:pPr>
            <w:ins w:id="593" w:author="Nokia" w:date="2025-03-04T14:07:00Z" w16du:dateUtc="2025-03-04T13:07:00Z">
              <w:r>
                <w:t>IMD4</w:t>
              </w:r>
            </w:ins>
          </w:p>
        </w:tc>
      </w:tr>
      <w:tr w:rsidR="00734952" w:rsidRPr="00A124BB" w14:paraId="5763BB00" w14:textId="77777777" w:rsidTr="00A709E5">
        <w:trPr>
          <w:trHeight w:val="187"/>
          <w:jc w:val="center"/>
          <w:ins w:id="594" w:author="Nokia" w:date="2025-03-04T14:07:00Z"/>
        </w:trPr>
        <w:tc>
          <w:tcPr>
            <w:tcW w:w="2122" w:type="dxa"/>
            <w:tcBorders>
              <w:top w:val="nil"/>
              <w:left w:val="single" w:sz="4" w:space="0" w:color="auto"/>
              <w:bottom w:val="single" w:sz="4" w:space="0" w:color="auto"/>
              <w:right w:val="single" w:sz="4" w:space="0" w:color="auto"/>
            </w:tcBorders>
            <w:shd w:val="clear" w:color="auto" w:fill="auto"/>
            <w:vAlign w:val="center"/>
          </w:tcPr>
          <w:p w14:paraId="69675879" w14:textId="77777777" w:rsidR="00734952" w:rsidRPr="005B618E" w:rsidRDefault="00734952" w:rsidP="00A709E5">
            <w:pPr>
              <w:pStyle w:val="TAC"/>
              <w:rPr>
                <w:ins w:id="595" w:author="Nokia" w:date="2025-03-04T14:07:00Z" w16du:dateUtc="2025-03-04T13:07:00Z"/>
              </w:rPr>
            </w:pPr>
          </w:p>
        </w:tc>
        <w:tc>
          <w:tcPr>
            <w:tcW w:w="1031" w:type="dxa"/>
            <w:tcBorders>
              <w:top w:val="single" w:sz="4" w:space="0" w:color="auto"/>
              <w:left w:val="single" w:sz="4" w:space="0" w:color="auto"/>
              <w:bottom w:val="single" w:sz="4" w:space="0" w:color="auto"/>
              <w:right w:val="single" w:sz="4" w:space="0" w:color="auto"/>
            </w:tcBorders>
            <w:vAlign w:val="center"/>
          </w:tcPr>
          <w:p w14:paraId="3CBA1AE9" w14:textId="77777777" w:rsidR="00734952" w:rsidRPr="005B618E" w:rsidRDefault="00734952" w:rsidP="00A709E5">
            <w:pPr>
              <w:pStyle w:val="TAC"/>
              <w:rPr>
                <w:ins w:id="596" w:author="Nokia" w:date="2025-03-04T14:07:00Z" w16du:dateUtc="2025-03-04T13:07:00Z"/>
              </w:rPr>
            </w:pPr>
            <w:ins w:id="597" w:author="Nokia" w:date="2025-03-04T14:07:00Z" w16du:dateUtc="2025-03-04T13:07: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AA72746" w14:textId="5D15FC18" w:rsidR="00734952" w:rsidRPr="005B618E" w:rsidRDefault="00734952" w:rsidP="00A709E5">
            <w:pPr>
              <w:pStyle w:val="TAC"/>
              <w:rPr>
                <w:ins w:id="598" w:author="Nokia" w:date="2025-03-04T14:07:00Z" w16du:dateUtc="2025-03-04T13:07:00Z"/>
              </w:rPr>
            </w:pPr>
            <w:ins w:id="599" w:author="Nokia" w:date="2025-03-04T14:07:00Z" w16du:dateUtc="2025-03-04T13:07:00Z">
              <w:r>
                <w:t>74</w:t>
              </w:r>
            </w:ins>
            <w:ins w:id="600" w:author="Nokia" w:date="2025-04-05T16:29:00Z" w16du:dateUtc="2025-04-05T14:29:00Z">
              <w:r w:rsidR="003052DA">
                <w:t>3</w:t>
              </w:r>
            </w:ins>
          </w:p>
        </w:tc>
        <w:tc>
          <w:tcPr>
            <w:tcW w:w="964" w:type="dxa"/>
            <w:tcBorders>
              <w:top w:val="single" w:sz="4" w:space="0" w:color="auto"/>
              <w:left w:val="single" w:sz="4" w:space="0" w:color="auto"/>
              <w:bottom w:val="single" w:sz="4" w:space="0" w:color="auto"/>
              <w:right w:val="single" w:sz="4" w:space="0" w:color="auto"/>
            </w:tcBorders>
          </w:tcPr>
          <w:p w14:paraId="099A7EFA" w14:textId="77777777" w:rsidR="00734952" w:rsidRPr="005B618E" w:rsidRDefault="00734952" w:rsidP="00A709E5">
            <w:pPr>
              <w:pStyle w:val="TAC"/>
              <w:rPr>
                <w:ins w:id="601" w:author="Nokia" w:date="2025-03-04T14:07:00Z" w16du:dateUtc="2025-03-04T13:07:00Z"/>
              </w:rPr>
            </w:pPr>
            <w:ins w:id="602" w:author="Nokia" w:date="2025-03-04T14:07:00Z" w16du:dateUtc="2025-03-04T13: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705E86F" w14:textId="77777777" w:rsidR="00734952" w:rsidRPr="005B618E" w:rsidRDefault="00734952" w:rsidP="00A709E5">
            <w:pPr>
              <w:pStyle w:val="TAC"/>
              <w:rPr>
                <w:ins w:id="603" w:author="Nokia" w:date="2025-03-04T14:07:00Z" w16du:dateUtc="2025-03-04T13:07:00Z"/>
              </w:rPr>
            </w:pPr>
            <w:ins w:id="604" w:author="Nokia" w:date="2025-03-04T14:07:00Z" w16du:dateUtc="2025-03-04T13:0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8B292DD" w14:textId="55C6153B" w:rsidR="00734952" w:rsidRPr="005B618E" w:rsidRDefault="00734952" w:rsidP="00A709E5">
            <w:pPr>
              <w:pStyle w:val="TAC"/>
              <w:rPr>
                <w:ins w:id="605" w:author="Nokia" w:date="2025-03-04T14:07:00Z" w16du:dateUtc="2025-03-04T13:07:00Z"/>
              </w:rPr>
            </w:pPr>
            <w:ins w:id="606" w:author="Nokia" w:date="2025-03-04T14:07:00Z" w16du:dateUtc="2025-03-04T13:07:00Z">
              <w:r>
                <w:rPr>
                  <w:rFonts w:eastAsiaTheme="minorEastAsia" w:cs="Arial"/>
                  <w:color w:val="000000"/>
                  <w:szCs w:val="18"/>
                </w:rPr>
                <w:t>79</w:t>
              </w:r>
            </w:ins>
            <w:ins w:id="607" w:author="Nokia" w:date="2025-04-05T16:30:00Z" w16du:dateUtc="2025-04-05T14:30:00Z">
              <w:r w:rsidR="003052DA">
                <w:rPr>
                  <w:rFonts w:eastAsiaTheme="minorEastAsia" w:cs="Arial"/>
                  <w:color w:val="000000"/>
                  <w:szCs w:val="18"/>
                </w:rPr>
                <w:t>8</w:t>
              </w:r>
            </w:ins>
          </w:p>
        </w:tc>
        <w:tc>
          <w:tcPr>
            <w:tcW w:w="977" w:type="dxa"/>
            <w:tcBorders>
              <w:top w:val="single" w:sz="4" w:space="0" w:color="auto"/>
              <w:left w:val="single" w:sz="4" w:space="0" w:color="auto"/>
              <w:bottom w:val="single" w:sz="4" w:space="0" w:color="auto"/>
              <w:right w:val="single" w:sz="4" w:space="0" w:color="auto"/>
            </w:tcBorders>
          </w:tcPr>
          <w:p w14:paraId="45B8E607" w14:textId="77777777" w:rsidR="00734952" w:rsidRPr="005B618E" w:rsidRDefault="00734952" w:rsidP="00A709E5">
            <w:pPr>
              <w:pStyle w:val="TAC"/>
              <w:rPr>
                <w:ins w:id="608" w:author="Nokia" w:date="2025-03-04T14:07:00Z" w16du:dateUtc="2025-03-04T13:07:00Z"/>
              </w:rPr>
            </w:pPr>
            <w:ins w:id="609" w:author="Nokia" w:date="2025-03-04T14:07:00Z" w16du:dateUtc="2025-03-04T13:07:00Z">
              <w:r>
                <w:t>N/A</w:t>
              </w:r>
            </w:ins>
          </w:p>
        </w:tc>
        <w:tc>
          <w:tcPr>
            <w:tcW w:w="1057" w:type="dxa"/>
            <w:tcBorders>
              <w:top w:val="single" w:sz="4" w:space="0" w:color="auto"/>
              <w:left w:val="single" w:sz="4" w:space="0" w:color="auto"/>
              <w:bottom w:val="single" w:sz="4" w:space="0" w:color="auto"/>
              <w:right w:val="single" w:sz="4" w:space="0" w:color="auto"/>
            </w:tcBorders>
          </w:tcPr>
          <w:p w14:paraId="615D67CB" w14:textId="77777777" w:rsidR="00734952" w:rsidRPr="005B618E" w:rsidRDefault="00734952" w:rsidP="00A709E5">
            <w:pPr>
              <w:pStyle w:val="TAC"/>
              <w:rPr>
                <w:ins w:id="610" w:author="Nokia" w:date="2025-03-04T14:07:00Z" w16du:dateUtc="2025-03-04T13:07:00Z"/>
              </w:rPr>
            </w:pPr>
            <w:ins w:id="611" w:author="Nokia" w:date="2025-03-04T14:07:00Z" w16du:dateUtc="2025-03-04T13:07: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9CC9F" w14:textId="77777777" w:rsidR="00C60F32" w:rsidRDefault="00C60F32">
      <w:r>
        <w:separator/>
      </w:r>
    </w:p>
  </w:endnote>
  <w:endnote w:type="continuationSeparator" w:id="0">
    <w:p w14:paraId="711F9BEE" w14:textId="77777777" w:rsidR="00C60F32" w:rsidRDefault="00C6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D4FC2" w14:textId="77777777" w:rsidR="00C60F32" w:rsidRDefault="00C60F32">
      <w:r>
        <w:separator/>
      </w:r>
    </w:p>
  </w:footnote>
  <w:footnote w:type="continuationSeparator" w:id="0">
    <w:p w14:paraId="2F9E5799" w14:textId="77777777" w:rsidR="00C60F32" w:rsidRDefault="00C60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4B9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0F5009"/>
    <w:rsid w:val="000F7777"/>
    <w:rsid w:val="00107927"/>
    <w:rsid w:val="00110E26"/>
    <w:rsid w:val="00111321"/>
    <w:rsid w:val="0011188A"/>
    <w:rsid w:val="001128E7"/>
    <w:rsid w:val="00117BD6"/>
    <w:rsid w:val="001206C2"/>
    <w:rsid w:val="00121978"/>
    <w:rsid w:val="00123422"/>
    <w:rsid w:val="00124B6A"/>
    <w:rsid w:val="00130462"/>
    <w:rsid w:val="00132AA1"/>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52DA"/>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274A9"/>
    <w:rsid w:val="00627A54"/>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952"/>
    <w:rsid w:val="00734E64"/>
    <w:rsid w:val="00736B37"/>
    <w:rsid w:val="00740A35"/>
    <w:rsid w:val="007520B4"/>
    <w:rsid w:val="00762A75"/>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47F9"/>
    <w:rsid w:val="007C5EF1"/>
    <w:rsid w:val="007C7BF5"/>
    <w:rsid w:val="007D19B7"/>
    <w:rsid w:val="007D6EF9"/>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1125"/>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0139"/>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BBD"/>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5B2C"/>
    <w:rsid w:val="009D2FF2"/>
    <w:rsid w:val="009D3226"/>
    <w:rsid w:val="009D3385"/>
    <w:rsid w:val="009D793C"/>
    <w:rsid w:val="009E16A9"/>
    <w:rsid w:val="009E375F"/>
    <w:rsid w:val="009E39D4"/>
    <w:rsid w:val="009E433B"/>
    <w:rsid w:val="009E5401"/>
    <w:rsid w:val="009F23DB"/>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511C9"/>
    <w:rsid w:val="00A604A4"/>
    <w:rsid w:val="00A60D8A"/>
    <w:rsid w:val="00A61B7D"/>
    <w:rsid w:val="00A6605B"/>
    <w:rsid w:val="00A66ADC"/>
    <w:rsid w:val="00A7147D"/>
    <w:rsid w:val="00A72E16"/>
    <w:rsid w:val="00A747DC"/>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05B5"/>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1D3E"/>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2E"/>
    <w:rsid w:val="00C31283"/>
    <w:rsid w:val="00C33C48"/>
    <w:rsid w:val="00C340E5"/>
    <w:rsid w:val="00C35AA7"/>
    <w:rsid w:val="00C404C3"/>
    <w:rsid w:val="00C43BA1"/>
    <w:rsid w:val="00C43DAB"/>
    <w:rsid w:val="00C47F08"/>
    <w:rsid w:val="00C514A6"/>
    <w:rsid w:val="00C5343D"/>
    <w:rsid w:val="00C5739F"/>
    <w:rsid w:val="00C57CF0"/>
    <w:rsid w:val="00C60F32"/>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228F6"/>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05E8"/>
    <w:rsid w:val="00DE31F0"/>
    <w:rsid w:val="00DE3D1C"/>
    <w:rsid w:val="00DF1006"/>
    <w:rsid w:val="00DF5FA5"/>
    <w:rsid w:val="00DF63B1"/>
    <w:rsid w:val="00E01C41"/>
    <w:rsid w:val="00E0227D"/>
    <w:rsid w:val="00E04B84"/>
    <w:rsid w:val="00E06466"/>
    <w:rsid w:val="00E06835"/>
    <w:rsid w:val="00E06D01"/>
    <w:rsid w:val="00E06FDA"/>
    <w:rsid w:val="00E12CC8"/>
    <w:rsid w:val="00E160A5"/>
    <w:rsid w:val="00E1713D"/>
    <w:rsid w:val="00E20A43"/>
    <w:rsid w:val="00E23898"/>
    <w:rsid w:val="00E243C8"/>
    <w:rsid w:val="00E2624E"/>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 w:val="6158B049"/>
    <w:rsid w:val="7717288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31919">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RBI5PAMIO524-1616901215-45794</_dlc_DocId>
    <_dlc_DocIdUrl xmlns="71c5aaf6-e6ce-465b-b873-5148d2a4c105">
      <Url>https://nokia.sharepoint.com/sites/gxp/_layouts/15/DocIdRedir.aspx?ID=RBI5PAMIO524-1616901215-45794</Url>
      <Description>RBI5PAMIO524-1616901215-45794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943</Words>
  <Characters>5378</Characters>
  <Application>Microsoft Office Word</Application>
  <DocSecurity>0</DocSecurity>
  <Lines>44</Lines>
  <Paragraphs>12</Paragraphs>
  <ScaleCrop>false</ScaleCrop>
  <Company/>
  <LinksUpToDate>false</LinksUpToDate>
  <CharactersWithSpaces>6309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2019-04-25T01:09:00Z</cp:lastPrinted>
  <dcterms:created xsi:type="dcterms:W3CDTF">2025-04-03T07:04:00Z</dcterms:created>
  <dcterms:modified xsi:type="dcterms:W3CDTF">2025-04-10T02:49:00Z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f634589f-8a87-4761-ab18-04d8da67818d</vt:lpwstr>
  </property>
  <property fmtid="{D5CDD505-2E9C-101B-9397-08002B2CF9AE}" pid="18" name="MediaServiceImageTags">
    <vt:lpwstr/>
  </property>
</Properties>
</file>